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4FBC0" w14:textId="6881F496" w:rsidR="003E2CCF" w:rsidRDefault="003E2CCF" w:rsidP="003E2C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74947545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57F0D">
        <w:rPr>
          <w:b/>
          <w:noProof/>
          <w:sz w:val="24"/>
        </w:rPr>
        <w:t>274</w:t>
      </w:r>
    </w:p>
    <w:p w14:paraId="09FAFB40" w14:textId="77777777" w:rsidR="003E2CCF" w:rsidRDefault="003E2CCF" w:rsidP="003E2C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2CCF" w14:paraId="27E0A324" w14:textId="77777777" w:rsidTr="00B104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7B85" w14:textId="77777777" w:rsidR="003E2CCF" w:rsidRDefault="003E2CCF" w:rsidP="00B104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E2CCF" w14:paraId="675D30D7" w14:textId="77777777" w:rsidTr="00B104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F5F70" w14:textId="77777777" w:rsidR="003E2CCF" w:rsidRDefault="003E2CCF" w:rsidP="00B104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2CCF" w14:paraId="70F2E419" w14:textId="77777777" w:rsidTr="00B104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78A55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308B578B" w14:textId="77777777" w:rsidTr="00B1041B">
        <w:tc>
          <w:tcPr>
            <w:tcW w:w="142" w:type="dxa"/>
            <w:tcBorders>
              <w:left w:val="single" w:sz="4" w:space="0" w:color="auto"/>
            </w:tcBorders>
          </w:tcPr>
          <w:p w14:paraId="312591C9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6ABDB" w14:textId="53FCE5A7" w:rsidR="003E2CCF" w:rsidRPr="00410371" w:rsidRDefault="00F57F0D" w:rsidP="00B104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041B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0BB03F" w14:textId="77777777" w:rsidR="003E2CCF" w:rsidRDefault="003E2CCF" w:rsidP="00B104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7549DD" w14:textId="7374F759" w:rsidR="003E2CCF" w:rsidRPr="00410371" w:rsidRDefault="00F57F0D" w:rsidP="00B104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429F691E" w14:textId="77777777" w:rsidR="003E2CCF" w:rsidRDefault="003E2CCF" w:rsidP="00B104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088D3" w14:textId="1B97D950" w:rsidR="003E2CCF" w:rsidRPr="00410371" w:rsidRDefault="00B1041B" w:rsidP="00B104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DDFA31" w14:textId="77777777" w:rsidR="003E2CCF" w:rsidRDefault="003E2CCF" w:rsidP="00B104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4073C" w14:textId="4B3A94FF" w:rsidR="003E2CCF" w:rsidRPr="00410371" w:rsidRDefault="00B1041B" w:rsidP="00B10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6760A" w14:textId="77777777" w:rsidR="003E2CCF" w:rsidRDefault="003E2CCF" w:rsidP="00B1041B">
            <w:pPr>
              <w:pStyle w:val="CRCoverPage"/>
              <w:spacing w:after="0"/>
              <w:rPr>
                <w:noProof/>
              </w:rPr>
            </w:pPr>
          </w:p>
        </w:tc>
      </w:tr>
      <w:tr w:rsidR="003E2CCF" w14:paraId="591A58F3" w14:textId="77777777" w:rsidTr="00B104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A375A" w14:textId="77777777" w:rsidR="003E2CCF" w:rsidRDefault="003E2CCF" w:rsidP="00B1041B">
            <w:pPr>
              <w:pStyle w:val="CRCoverPage"/>
              <w:spacing w:after="0"/>
              <w:rPr>
                <w:noProof/>
              </w:rPr>
            </w:pPr>
          </w:p>
        </w:tc>
      </w:tr>
      <w:tr w:rsidR="003E2CCF" w14:paraId="6128695B" w14:textId="77777777" w:rsidTr="00B104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59C9" w14:textId="77777777" w:rsidR="003E2CCF" w:rsidRPr="00F25D98" w:rsidRDefault="003E2CCF" w:rsidP="00B104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2CCF" w14:paraId="5A0AE87B" w14:textId="77777777" w:rsidTr="00B1041B">
        <w:tc>
          <w:tcPr>
            <w:tcW w:w="9641" w:type="dxa"/>
            <w:gridSpan w:val="9"/>
          </w:tcPr>
          <w:p w14:paraId="665EB321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859B4F" w14:textId="77777777" w:rsidR="003E2CCF" w:rsidRDefault="003E2CCF" w:rsidP="003E2C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2CCF" w14:paraId="7FEB0D5A" w14:textId="77777777" w:rsidTr="00B1041B">
        <w:tc>
          <w:tcPr>
            <w:tcW w:w="2835" w:type="dxa"/>
          </w:tcPr>
          <w:p w14:paraId="73A423BA" w14:textId="77777777" w:rsidR="003E2CCF" w:rsidRDefault="003E2CCF" w:rsidP="00B104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FB847D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169B3C" w14:textId="77777777" w:rsidR="003E2CCF" w:rsidRDefault="003E2CCF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E0EF5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0B5C1" w14:textId="77777777" w:rsidR="003E2CCF" w:rsidRDefault="003E2CCF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698468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0954B6" w14:textId="77777777" w:rsidR="003E2CCF" w:rsidRDefault="003E2CCF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3962C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D778" w14:textId="77777777" w:rsidR="003E2CCF" w:rsidRDefault="003E2CCF" w:rsidP="00B104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6C3213" w14:textId="77777777" w:rsidR="003E2CCF" w:rsidRDefault="003E2CCF" w:rsidP="003E2C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2CCF" w14:paraId="3A28941D" w14:textId="77777777" w:rsidTr="00B1041B">
        <w:tc>
          <w:tcPr>
            <w:tcW w:w="9640" w:type="dxa"/>
            <w:gridSpan w:val="11"/>
          </w:tcPr>
          <w:p w14:paraId="0CC9F0D3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035FBEEA" w14:textId="77777777" w:rsidTr="00B104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C6DE9F" w14:textId="77777777" w:rsidR="003E2CCF" w:rsidRDefault="003E2CCF" w:rsidP="00B104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5B8C" w14:textId="18BC6878" w:rsidR="003E2CCF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</w:t>
            </w:r>
          </w:p>
        </w:tc>
      </w:tr>
      <w:tr w:rsidR="003E2CCF" w14:paraId="0E1BB28B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0B2BBB34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9631A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486428E3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579D26A8" w14:textId="77777777" w:rsidR="003E2CCF" w:rsidRDefault="003E2CCF" w:rsidP="00B104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0E2A8" w14:textId="2CC21486" w:rsidR="003E2CCF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E2CCF" w14:paraId="66829DA6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45816ED8" w14:textId="77777777" w:rsidR="003E2CCF" w:rsidRDefault="003E2CCF" w:rsidP="00B104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64145" w14:textId="77777777" w:rsidR="003E2CCF" w:rsidRDefault="003E2CCF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E2CCF" w14:paraId="51D6BE8D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3BE6E23D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821E72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20483CCC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3658F779" w14:textId="77777777" w:rsidR="003E2CCF" w:rsidRDefault="003E2CCF" w:rsidP="00B104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AA50B" w14:textId="576CB52A" w:rsidR="003E2CCF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2F3A406F" w14:textId="77777777" w:rsidR="003E2CCF" w:rsidRDefault="003E2CCF" w:rsidP="00B104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6A6F5" w14:textId="77777777" w:rsidR="003E2CCF" w:rsidRDefault="003E2CCF" w:rsidP="00B104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FED88" w14:textId="25184C5B" w:rsidR="003E2CCF" w:rsidRDefault="00F57F0D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2021-10-01</w:t>
            </w:r>
          </w:p>
        </w:tc>
      </w:tr>
      <w:tr w:rsidR="003E2CCF" w14:paraId="13B2820E" w14:textId="77777777" w:rsidTr="00B1041B">
        <w:tc>
          <w:tcPr>
            <w:tcW w:w="1843" w:type="dxa"/>
            <w:tcBorders>
              <w:left w:val="single" w:sz="4" w:space="0" w:color="auto"/>
            </w:tcBorders>
          </w:tcPr>
          <w:p w14:paraId="0E510F0A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BABD8F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07095D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F1CA4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FA699E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2D45D33F" w14:textId="77777777" w:rsidTr="00B104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1AA5" w14:textId="77777777" w:rsidR="003E2CCF" w:rsidRDefault="003E2CCF" w:rsidP="00B104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F153" w14:textId="6A4F1765" w:rsidR="003E2CCF" w:rsidRDefault="00B1041B" w:rsidP="00B104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CDEA2" w14:textId="77777777" w:rsidR="003E2CCF" w:rsidRDefault="003E2CCF" w:rsidP="00B104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5D2C1" w14:textId="77777777" w:rsidR="003E2CCF" w:rsidRDefault="003E2CCF" w:rsidP="00B104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31127" w14:textId="69A79F56" w:rsidR="003E2CCF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E2CCF" w14:paraId="4575D98C" w14:textId="77777777" w:rsidTr="00B104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5D5B3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2E9C" w14:textId="77777777" w:rsidR="003E2CCF" w:rsidRDefault="003E2CCF" w:rsidP="00B104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F6CE" w14:textId="77777777" w:rsidR="003E2CCF" w:rsidRDefault="003E2CCF" w:rsidP="00B104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51866" w14:textId="77777777" w:rsidR="003E2CCF" w:rsidRPr="007C2097" w:rsidRDefault="003E2CCF" w:rsidP="00B104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E2CCF" w14:paraId="2FDEC66D" w14:textId="77777777" w:rsidTr="00B1041B">
        <w:tc>
          <w:tcPr>
            <w:tcW w:w="1843" w:type="dxa"/>
          </w:tcPr>
          <w:p w14:paraId="55279731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009A4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203FC99D" w14:textId="77777777" w:rsidTr="00B10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F022A" w14:textId="77777777" w:rsidR="003E2CCF" w:rsidRDefault="003E2CCF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2612" w14:textId="53E2BD05" w:rsidR="00B1041B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AF may associate ECS Address Configuration Information with one UE identified by GPSI, a group of UE</w:t>
            </w:r>
            <w:r w:rsidR="00E65BD3">
              <w:rPr>
                <w:noProof/>
              </w:rPr>
              <w:t>s</w:t>
            </w:r>
            <w:r>
              <w:rPr>
                <w:noProof/>
              </w:rPr>
              <w:t xml:space="preserve"> or with any UE (see 23.502 clause 4.15.6.3d).</w:t>
            </w:r>
          </w:p>
          <w:p w14:paraId="0DB2D270" w14:textId="77777777" w:rsidR="003E2CCF" w:rsidRDefault="003E2CCF" w:rsidP="00B104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2CCF" w14:paraId="2E9153C0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44FB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12CD2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CCF" w14:paraId="2C9C0974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6AFF7" w14:textId="77777777" w:rsidR="003E2CCF" w:rsidRDefault="003E2CCF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94795" w14:textId="1B0F9026" w:rsidR="003E2CCF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storage of ECS Address Configuration Information for groups and anyUE.</w:t>
            </w:r>
          </w:p>
        </w:tc>
      </w:tr>
      <w:tr w:rsidR="003E2CCF" w14:paraId="27FE2F18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37763" w14:textId="77777777" w:rsidR="003E2CCF" w:rsidRDefault="003E2CCF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7FF68" w14:textId="77777777" w:rsidR="003E2CCF" w:rsidRDefault="003E2CCF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1B" w14:paraId="4F03DDC2" w14:textId="77777777" w:rsidTr="00B104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17E4A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6BD2B" w14:textId="0525713B" w:rsidR="00B1041B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are not met.</w:t>
            </w:r>
          </w:p>
        </w:tc>
      </w:tr>
      <w:tr w:rsidR="00B1041B" w14:paraId="18542BA4" w14:textId="77777777" w:rsidTr="00B1041B">
        <w:tc>
          <w:tcPr>
            <w:tcW w:w="2694" w:type="dxa"/>
            <w:gridSpan w:val="2"/>
          </w:tcPr>
          <w:p w14:paraId="625F2BB9" w14:textId="77777777" w:rsidR="00B1041B" w:rsidRDefault="00B1041B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D5509" w14:textId="77777777" w:rsidR="00B1041B" w:rsidRDefault="00B1041B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1B" w14:paraId="5C7C49B4" w14:textId="77777777" w:rsidTr="00B10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ADF4F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5C465" w14:textId="7B1879DD" w:rsidR="00B1041B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5.2.14B.2, </w:t>
            </w:r>
            <w:r w:rsidR="00936F8A">
              <w:rPr>
                <w:noProof/>
              </w:rPr>
              <w:t>5.2.14C.2, A.2</w:t>
            </w:r>
          </w:p>
        </w:tc>
      </w:tr>
      <w:tr w:rsidR="00B1041B" w14:paraId="5EC5B262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477A0" w14:textId="77777777" w:rsidR="00B1041B" w:rsidRDefault="00B1041B" w:rsidP="00B104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E0AEB" w14:textId="77777777" w:rsidR="00B1041B" w:rsidRDefault="00B1041B" w:rsidP="00B104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1B" w14:paraId="67E726D1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51B6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0937A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46796D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16B9" w14:textId="77777777" w:rsidR="00B1041B" w:rsidRDefault="00B1041B" w:rsidP="00B104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DA607" w14:textId="77777777" w:rsidR="00B1041B" w:rsidRDefault="00B1041B" w:rsidP="00B104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1B" w14:paraId="753AA999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91CAF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E299C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F1CD0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13AEB" w14:textId="77777777" w:rsidR="00B1041B" w:rsidRDefault="00B1041B" w:rsidP="00B104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E1DD1" w14:textId="77777777" w:rsidR="00B1041B" w:rsidRDefault="00B1041B" w:rsidP="00B104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41B" w14:paraId="4ECEEFBE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94824" w14:textId="77777777" w:rsidR="00B1041B" w:rsidRDefault="00B1041B" w:rsidP="00B104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18D22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01516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5CE9F" w14:textId="77777777" w:rsidR="00B1041B" w:rsidRDefault="00B1041B" w:rsidP="00B104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49D9B" w14:textId="77777777" w:rsidR="00B1041B" w:rsidRDefault="00B1041B" w:rsidP="00B104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41B" w14:paraId="30D5CA0B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1AD9" w14:textId="77777777" w:rsidR="00B1041B" w:rsidRDefault="00B1041B" w:rsidP="00B104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2EAF9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D1AEA" w14:textId="77777777" w:rsidR="00B1041B" w:rsidRDefault="00B1041B" w:rsidP="00B1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E4F49" w14:textId="77777777" w:rsidR="00B1041B" w:rsidRDefault="00B1041B" w:rsidP="00B104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479E9" w14:textId="77777777" w:rsidR="00B1041B" w:rsidRDefault="00B1041B" w:rsidP="00B104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41B" w14:paraId="4D57F7D5" w14:textId="77777777" w:rsidTr="00B104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DF24" w14:textId="77777777" w:rsidR="00B1041B" w:rsidRDefault="00B1041B" w:rsidP="00B104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12511" w14:textId="77777777" w:rsidR="00B1041B" w:rsidRDefault="00B1041B" w:rsidP="00B1041B">
            <w:pPr>
              <w:pStyle w:val="CRCoverPage"/>
              <w:spacing w:after="0"/>
              <w:rPr>
                <w:noProof/>
              </w:rPr>
            </w:pPr>
          </w:p>
        </w:tc>
      </w:tr>
      <w:tr w:rsidR="00B1041B" w14:paraId="74033161" w14:textId="77777777" w:rsidTr="00B104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B8D8E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4847" w14:textId="77777777" w:rsidR="002953E9" w:rsidRDefault="002953E9" w:rsidP="00295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16025F00" w14:textId="05881BE0" w:rsidR="00B1041B" w:rsidRDefault="002953E9" w:rsidP="00295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</w:tc>
      </w:tr>
      <w:tr w:rsidR="00B1041B" w:rsidRPr="008863B9" w14:paraId="5B1B0DEF" w14:textId="77777777" w:rsidTr="00B104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A40C9" w14:textId="77777777" w:rsidR="00B1041B" w:rsidRPr="008863B9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E44440" w14:textId="77777777" w:rsidR="00B1041B" w:rsidRPr="008863B9" w:rsidRDefault="00B1041B" w:rsidP="00B104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41B" w14:paraId="7D871E64" w14:textId="77777777" w:rsidTr="00B104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27CFD" w14:textId="77777777" w:rsidR="00B1041B" w:rsidRDefault="00B1041B" w:rsidP="00B10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1D6B7" w14:textId="77777777" w:rsidR="00B1041B" w:rsidRDefault="00B1041B" w:rsidP="00B104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A5E288" w14:textId="77777777" w:rsidR="003E2CCF" w:rsidRDefault="003E2CCF" w:rsidP="003E2CCF">
      <w:pPr>
        <w:pStyle w:val="CRCoverPage"/>
        <w:spacing w:after="0"/>
        <w:rPr>
          <w:noProof/>
          <w:sz w:val="8"/>
          <w:szCs w:val="8"/>
        </w:rPr>
      </w:pPr>
    </w:p>
    <w:p w14:paraId="4DF04D27" w14:textId="77777777" w:rsidR="003E2CCF" w:rsidRDefault="003E2CCF" w:rsidP="003E2CCF">
      <w:pPr>
        <w:rPr>
          <w:noProof/>
        </w:rPr>
        <w:sectPr w:rsidR="003E2C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CB187" w14:textId="77777777" w:rsidR="003E2CCF" w:rsidRPr="006B5418" w:rsidRDefault="003E2CCF" w:rsidP="003E2CC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5226" w14:textId="77777777" w:rsidR="003E2CCF" w:rsidRPr="006B5418" w:rsidRDefault="003E2CCF" w:rsidP="003E2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8BCEF5" w14:textId="32762971" w:rsidR="00494C5F" w:rsidRDefault="001776A8" w:rsidP="00494C5F">
      <w:pPr>
        <w:pStyle w:val="Heading4"/>
      </w:pPr>
      <w:bookmarkStart w:id="7" w:name="_Toc74947653"/>
      <w:bookmarkStart w:id="8" w:name="_Toc27585530"/>
      <w:bookmarkStart w:id="9" w:name="_Toc36457537"/>
      <w:bookmarkStart w:id="10" w:name="_Toc45028455"/>
      <w:bookmarkStart w:id="11" w:name="_Toc67682062"/>
      <w:bookmarkStart w:id="12" w:name="_Toc67683355"/>
      <w:bookmarkEnd w:id="0"/>
      <w:bookmarkEnd w:id="1"/>
      <w:bookmarkEnd w:id="2"/>
      <w:bookmarkEnd w:id="3"/>
      <w:bookmarkEnd w:id="4"/>
      <w:bookmarkEnd w:id="5"/>
      <w:r>
        <w:t>5.2.14B</w:t>
      </w:r>
      <w:r w:rsidR="00494C5F">
        <w:t>.2</w:t>
      </w:r>
      <w:r w:rsidR="00494C5F">
        <w:tab/>
        <w:t>Resource Definition</w:t>
      </w:r>
      <w:bookmarkEnd w:id="7"/>
    </w:p>
    <w:p w14:paraId="048F7C6D" w14:textId="6A8830C5" w:rsidR="00494C5F" w:rsidRDefault="00494C5F" w:rsidP="00494C5F">
      <w:r>
        <w:t>Resource URI: {apiRoot}/nudr-dr/&lt;apiVersion&gt;/subscription-data/{ueId}/pp-data-store/{afInstanceId</w:t>
      </w:r>
      <w:r w:rsidR="00782477">
        <w:t>}</w:t>
      </w:r>
    </w:p>
    <w:p w14:paraId="0FA518F9" w14:textId="4F7FFABF" w:rsidR="00494C5F" w:rsidRDefault="00494C5F" w:rsidP="00494C5F">
      <w:pPr>
        <w:rPr>
          <w:rFonts w:ascii="Arial" w:hAnsi="Arial" w:cs="Arial"/>
        </w:rPr>
      </w:pPr>
      <w:r>
        <w:t>This resource shall support the resource URI variables defined in table </w:t>
      </w:r>
      <w:r w:rsidR="001776A8">
        <w:t>5.2.14B</w:t>
      </w:r>
      <w:r>
        <w:t>.2-1</w:t>
      </w:r>
      <w:r>
        <w:rPr>
          <w:rFonts w:ascii="Arial" w:hAnsi="Arial" w:cs="Arial"/>
        </w:rPr>
        <w:t>.</w:t>
      </w:r>
    </w:p>
    <w:p w14:paraId="4BBBC4D9" w14:textId="0DC24667" w:rsidR="00494C5F" w:rsidRDefault="00494C5F" w:rsidP="00494C5F">
      <w:pPr>
        <w:pStyle w:val="TH"/>
        <w:rPr>
          <w:rFonts w:cs="Arial"/>
        </w:rPr>
      </w:pPr>
      <w:r>
        <w:t>Table </w:t>
      </w:r>
      <w:r w:rsidR="001776A8">
        <w:t>5.2.14B</w:t>
      </w:r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94C5F" w14:paraId="1E20E766" w14:textId="77777777" w:rsidTr="00F31A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7BA21A" w14:textId="77777777" w:rsidR="00494C5F" w:rsidRDefault="00494C5F" w:rsidP="00F31A43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06C785" w14:textId="77777777" w:rsidR="00494C5F" w:rsidRDefault="00494C5F" w:rsidP="00F31A43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Definition</w:t>
            </w:r>
          </w:p>
        </w:tc>
      </w:tr>
      <w:tr w:rsidR="00494C5F" w14:paraId="67AAE50A" w14:textId="77777777" w:rsidTr="00F31A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A02BA" w14:textId="77777777" w:rsidR="00494C5F" w:rsidRDefault="00494C5F" w:rsidP="00F31A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78F21" w14:textId="77777777" w:rsidR="00494C5F" w:rsidRDefault="00494C5F" w:rsidP="00F31A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See</w:t>
            </w:r>
            <w:r>
              <w:rPr>
                <w:rFonts w:cs="Arial"/>
                <w:szCs w:val="18"/>
                <w:lang w:val="en-US" w:eastAsia="en-GB"/>
              </w:rPr>
              <w:t xml:space="preserve"> 3GPP TS 29.504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 w:eastAsia="en-GB"/>
              </w:rPr>
              <w:t xml:space="preserve">] </w:t>
            </w:r>
            <w:r>
              <w:rPr>
                <w:lang w:val="en-US" w:eastAsia="en-GB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val="en-US" w:eastAsia="en-GB"/>
              </w:rPr>
              <w:t>6.1.1</w:t>
            </w:r>
          </w:p>
        </w:tc>
      </w:tr>
      <w:tr w:rsidR="00494C5F" w14:paraId="7AA2C70A" w14:textId="77777777" w:rsidTr="00F31A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19ACF" w14:textId="77777777" w:rsidR="00494C5F" w:rsidRDefault="00494C5F" w:rsidP="00F31A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C68F7" w14:textId="77777777" w:rsidR="00F31A43" w:rsidRDefault="00494C5F" w:rsidP="00F31A43">
            <w:pPr>
              <w:pStyle w:val="TAL"/>
              <w:rPr>
                <w:ins w:id="13" w:author="Ulrich Wiehe" w:date="2021-09-08T11:39:00Z"/>
                <w:lang w:val="en-US" w:eastAsia="en-GB"/>
              </w:rPr>
            </w:pPr>
            <w:r>
              <w:rPr>
                <w:lang w:val="en-US" w:eastAsia="en-GB"/>
              </w:rPr>
              <w:t>Represents the Subscription Identifier SUPI, GPSI or Group Id</w:t>
            </w:r>
            <w:ins w:id="14" w:author="Ulrich Wiehe" w:date="2021-09-08T11:37:00Z">
              <w:r w:rsidR="00F31A43">
                <w:rPr>
                  <w:lang w:val="en-US" w:eastAsia="en-GB"/>
                </w:rPr>
                <w:t xml:space="preserve"> or anyUE</w:t>
              </w:r>
            </w:ins>
            <w:r>
              <w:rPr>
                <w:lang w:val="en-US" w:eastAsia="en-GB"/>
              </w:rPr>
              <w:t xml:space="preserve">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>] clause 5.9.2)</w:t>
            </w:r>
          </w:p>
          <w:p w14:paraId="22076A8D" w14:textId="77777777" w:rsidR="00494C5F" w:rsidRDefault="00F31A43" w:rsidP="00F31A43">
            <w:pPr>
              <w:pStyle w:val="TAL"/>
              <w:rPr>
                <w:ins w:id="15" w:author="Ulrich Wiehe" w:date="2021-09-08T11:40:00Z"/>
                <w:lang w:val="en-US" w:eastAsia="en-GB"/>
              </w:rPr>
            </w:pPr>
            <w:ins w:id="16" w:author="Ulrich Wiehe" w:date="2021-09-08T11:39:00Z">
              <w:r>
                <w:t>- If representing a single UE, this parameter shall contain</w:t>
              </w:r>
              <w:r w:rsidRPr="00B3056F">
                <w:t xml:space="preserve"> the G</w:t>
              </w:r>
              <w:r>
                <w:t>PSI</w:t>
              </w:r>
              <w:r w:rsidRPr="00B3056F">
                <w:t xml:space="preserve"> or SUPI.</w:t>
              </w:r>
            </w:ins>
            <w:r w:rsidR="00494C5F">
              <w:rPr>
                <w:lang w:val="en-US" w:eastAsia="en-GB"/>
              </w:rPr>
              <w:br/>
            </w:r>
            <w:r w:rsidR="00494C5F">
              <w:rPr>
                <w:lang w:val="en-US" w:eastAsia="en-GB"/>
              </w:rPr>
              <w:tab/>
              <w:t>pattern: See pattern of type VarUeId 3GPP TS 29.571 [3]</w:t>
            </w:r>
          </w:p>
          <w:p w14:paraId="1404658B" w14:textId="77777777" w:rsidR="00F31A43" w:rsidRDefault="00F31A43" w:rsidP="00F31A43">
            <w:pPr>
              <w:pStyle w:val="TAL"/>
              <w:rPr>
                <w:ins w:id="17" w:author="Ulrich Wiehe" w:date="2021-09-08T11:40:00Z"/>
              </w:rPr>
            </w:pPr>
          </w:p>
          <w:p w14:paraId="07B84FC1" w14:textId="77777777" w:rsidR="00F31A43" w:rsidRDefault="00F31A43" w:rsidP="00F31A43">
            <w:pPr>
              <w:pStyle w:val="TAL"/>
              <w:rPr>
                <w:ins w:id="18" w:author="Ulrich Wiehe" w:date="2021-09-08T11:40:00Z"/>
              </w:rPr>
            </w:pPr>
            <w:ins w:id="19" w:author="Ulrich Wiehe" w:date="2021-09-08T11:40:00Z">
              <w:r>
                <w:t>- If representing a group of UEs, this parameter shall contain the External GroupId.</w:t>
              </w:r>
            </w:ins>
          </w:p>
          <w:p w14:paraId="44D852D0" w14:textId="77777777" w:rsidR="00F31A43" w:rsidRDefault="00F31A43" w:rsidP="00F31A43">
            <w:pPr>
              <w:pStyle w:val="TAL"/>
              <w:rPr>
                <w:ins w:id="20" w:author="Ulrich Wiehe" w:date="2021-09-08T11:40:00Z"/>
              </w:rPr>
            </w:pPr>
            <w:ins w:id="21" w:author="Ulrich Wiehe" w:date="2021-09-08T11:40:00Z">
              <w:r>
                <w:tab/>
                <w:t>pattern: "^extgroupid-[^@]+@[^@]+$"</w:t>
              </w:r>
            </w:ins>
          </w:p>
          <w:p w14:paraId="39EDDC24" w14:textId="77777777" w:rsidR="00F31A43" w:rsidRPr="00B3056F" w:rsidRDefault="00F31A43" w:rsidP="00F31A43">
            <w:pPr>
              <w:pStyle w:val="TAL"/>
              <w:rPr>
                <w:ins w:id="22" w:author="Ulrich Wiehe" w:date="2021-09-08T11:40:00Z"/>
              </w:rPr>
            </w:pPr>
          </w:p>
          <w:p w14:paraId="75231E1A" w14:textId="77777777" w:rsidR="00F31A43" w:rsidRPr="007A66CC" w:rsidRDefault="00F31A43" w:rsidP="00F31A43">
            <w:pPr>
              <w:pStyle w:val="TAL"/>
              <w:rPr>
                <w:ins w:id="23" w:author="Ulrich Wiehe" w:date="2021-09-08T11:40:00Z"/>
              </w:rPr>
            </w:pPr>
            <w:ins w:id="24" w:author="Ulrich Wiehe" w:date="2021-09-08T11:40:00Z">
              <w:r w:rsidRPr="00B3056F">
                <w:rPr>
                  <w:rFonts w:hint="eastAsia"/>
                </w:rPr>
                <w:t xml:space="preserve">- </w:t>
              </w:r>
              <w:r w:rsidRPr="00DA1211">
                <w:rPr>
                  <w:rFonts w:hint="eastAsia"/>
                </w:rPr>
                <w:t>If representing any UE, this parameter shall contain "anyUE".</w:t>
              </w:r>
            </w:ins>
          </w:p>
          <w:p w14:paraId="5F46C128" w14:textId="77777777" w:rsidR="00F31A43" w:rsidRDefault="00F31A43" w:rsidP="00F31A43">
            <w:pPr>
              <w:pStyle w:val="TAL"/>
              <w:rPr>
                <w:ins w:id="25" w:author="Ulrich Wiehe" w:date="2021-09-08T11:40:00Z"/>
                <w:lang w:val="en-US" w:eastAsia="en-GB"/>
              </w:rPr>
            </w:pPr>
            <w:ins w:id="26" w:author="Ulrich Wiehe" w:date="2021-09-08T11:40:00Z">
              <w:r w:rsidRPr="00B3056F">
                <w:tab/>
                <w:t>pattern: "^anyUE$"</w:t>
              </w:r>
            </w:ins>
          </w:p>
          <w:p w14:paraId="7E3CB96F" w14:textId="64621689" w:rsidR="00F31A43" w:rsidRDefault="00F31A43" w:rsidP="00F31A43">
            <w:pPr>
              <w:pStyle w:val="TAL"/>
              <w:rPr>
                <w:lang w:val="en-US" w:eastAsia="en-GB"/>
              </w:rPr>
            </w:pPr>
          </w:p>
        </w:tc>
      </w:tr>
      <w:tr w:rsidR="00494C5F" w14:paraId="04B64665" w14:textId="77777777" w:rsidTr="00F31A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C43E" w14:textId="77777777" w:rsidR="00494C5F" w:rsidRDefault="00494C5F" w:rsidP="00F31A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afInstanceId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750E0" w14:textId="77777777" w:rsidR="00494C5F" w:rsidRDefault="00494C5F" w:rsidP="00F31A43">
            <w:pPr>
              <w:pStyle w:val="TAL"/>
              <w:rPr>
                <w:lang w:val="en-US" w:eastAsia="en-GB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</w:p>
        </w:tc>
      </w:tr>
    </w:tbl>
    <w:p w14:paraId="5FB739D3" w14:textId="77777777" w:rsidR="00494C5F" w:rsidRDefault="00494C5F" w:rsidP="00494C5F"/>
    <w:p w14:paraId="21DA87D0" w14:textId="4C1137F8" w:rsidR="00B1041B" w:rsidRPr="006B5418" w:rsidRDefault="00B1041B" w:rsidP="00B1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749476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471A9B" w14:textId="77777777" w:rsidR="000E11EF" w:rsidRDefault="000E11EF" w:rsidP="000E11EF">
      <w:pPr>
        <w:pStyle w:val="Heading4"/>
      </w:pPr>
      <w:bookmarkStart w:id="28" w:name="_Toc20127197"/>
      <w:bookmarkStart w:id="29" w:name="_Toc27589188"/>
      <w:bookmarkStart w:id="30" w:name="_Toc36459994"/>
      <w:bookmarkStart w:id="31" w:name="_Toc45029590"/>
      <w:bookmarkStart w:id="32" w:name="_Toc56520877"/>
      <w:bookmarkStart w:id="33" w:name="_Toc74947949"/>
      <w:bookmarkEnd w:id="27"/>
      <w:bookmarkEnd w:id="8"/>
      <w:bookmarkEnd w:id="9"/>
      <w:bookmarkEnd w:id="10"/>
      <w:bookmarkEnd w:id="11"/>
      <w:bookmarkEnd w:id="12"/>
      <w:r>
        <w:t>5.2.14C.2</w:t>
      </w:r>
      <w:r>
        <w:tab/>
        <w:t>Resource Definition</w:t>
      </w:r>
    </w:p>
    <w:p w14:paraId="6ED461BB" w14:textId="77777777" w:rsidR="000E11EF" w:rsidRDefault="000E11EF" w:rsidP="000E11EF">
      <w:r>
        <w:t>Resource URI: {apiRoot}/nudr-dr/&lt;apiVersion&gt;/subscription-data/{ueId}/pp-data-store</w:t>
      </w:r>
    </w:p>
    <w:p w14:paraId="64B63054" w14:textId="77777777" w:rsidR="000E11EF" w:rsidRDefault="000E11EF" w:rsidP="000E11EF">
      <w:pPr>
        <w:rPr>
          <w:rFonts w:ascii="Arial" w:hAnsi="Arial" w:cs="Arial"/>
        </w:rPr>
      </w:pPr>
      <w:r>
        <w:t>This resource shall support the resource URI variables defined in table 5.2.14C.2-1</w:t>
      </w:r>
      <w:r>
        <w:rPr>
          <w:rFonts w:ascii="Arial" w:hAnsi="Arial" w:cs="Arial"/>
        </w:rPr>
        <w:t>.</w:t>
      </w:r>
    </w:p>
    <w:p w14:paraId="3C68E7D9" w14:textId="77777777" w:rsidR="000E11EF" w:rsidRDefault="000E11EF" w:rsidP="000E11EF">
      <w:pPr>
        <w:pStyle w:val="TH"/>
        <w:rPr>
          <w:rFonts w:cs="Arial"/>
        </w:rPr>
      </w:pPr>
      <w:r>
        <w:t>Table 5.2.14C.2-1: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E11EF" w14:paraId="6C5109A7" w14:textId="77777777" w:rsidTr="00B6729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9347CD" w14:textId="77777777" w:rsidR="000E11EF" w:rsidRDefault="000E11EF" w:rsidP="00B67298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364063" w14:textId="77777777" w:rsidR="000E11EF" w:rsidRDefault="000E11EF" w:rsidP="00B67298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Definition</w:t>
            </w:r>
          </w:p>
        </w:tc>
      </w:tr>
      <w:tr w:rsidR="000E11EF" w14:paraId="6FBFD085" w14:textId="77777777" w:rsidTr="00B6729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C36E3" w14:textId="77777777" w:rsidR="000E11EF" w:rsidRDefault="000E11EF" w:rsidP="00B672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29FF9" w14:textId="77777777" w:rsidR="000E11EF" w:rsidRDefault="000E11EF" w:rsidP="00B672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See</w:t>
            </w:r>
            <w:r>
              <w:rPr>
                <w:rFonts w:cs="Arial"/>
                <w:szCs w:val="18"/>
                <w:lang w:val="en-US" w:eastAsia="en-GB"/>
              </w:rPr>
              <w:t xml:space="preserve"> 3GPP TS 29.504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 w:eastAsia="en-GB"/>
              </w:rPr>
              <w:t xml:space="preserve">] </w:t>
            </w:r>
            <w:r>
              <w:rPr>
                <w:lang w:val="en-US" w:eastAsia="en-GB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val="en-US" w:eastAsia="en-GB"/>
              </w:rPr>
              <w:t>6.1.1</w:t>
            </w:r>
          </w:p>
        </w:tc>
      </w:tr>
      <w:tr w:rsidR="000E11EF" w14:paraId="2981AFF7" w14:textId="77777777" w:rsidTr="00B6729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F7FF2" w14:textId="77777777" w:rsidR="000E11EF" w:rsidRDefault="000E11EF" w:rsidP="00B672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09CC4" w14:textId="77777777" w:rsidR="000E11EF" w:rsidRDefault="000E11EF" w:rsidP="000E11EF">
            <w:pPr>
              <w:pStyle w:val="TAL"/>
              <w:rPr>
                <w:ins w:id="34" w:author="Ulrich Wiehe" w:date="2021-09-09T13:52:00Z"/>
                <w:lang w:val="en-US" w:eastAsia="en-GB"/>
              </w:rPr>
            </w:pPr>
            <w:r>
              <w:rPr>
                <w:lang w:val="en-US" w:eastAsia="en-GB"/>
              </w:rPr>
              <w:t xml:space="preserve">Represents the Subscription Identifier SUPI, GPSI or Group Id </w:t>
            </w:r>
            <w:ins w:id="35" w:author="Ulrich Wiehe" w:date="2021-09-09T13:52:00Z">
              <w:r>
                <w:rPr>
                  <w:lang w:val="en-US" w:eastAsia="en-GB"/>
                </w:rPr>
                <w:t xml:space="preserve">or anyUE </w:t>
              </w:r>
            </w:ins>
            <w:r>
              <w:rPr>
                <w:lang w:val="en-US" w:eastAsia="en-GB"/>
              </w:rPr>
              <w:t>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>] clause 5.9.2)</w:t>
            </w:r>
          </w:p>
          <w:p w14:paraId="779BB75C" w14:textId="77777777" w:rsidR="000E11EF" w:rsidRDefault="000E11EF" w:rsidP="000E11EF">
            <w:pPr>
              <w:pStyle w:val="TAL"/>
              <w:rPr>
                <w:ins w:id="36" w:author="Ulrich Wiehe" w:date="2021-09-09T13:53:00Z"/>
                <w:lang w:val="en-US" w:eastAsia="en-GB"/>
              </w:rPr>
            </w:pPr>
            <w:ins w:id="37" w:author="Ulrich Wiehe" w:date="2021-09-09T13:52:00Z">
              <w:r>
                <w:t>- If representing a single UE, this parameter shall contain</w:t>
              </w:r>
              <w:r w:rsidRPr="00B3056F">
                <w:t xml:space="preserve"> the G</w:t>
              </w:r>
              <w:r>
                <w:t>PSI</w:t>
              </w:r>
              <w:r w:rsidRPr="00B3056F">
                <w:t xml:space="preserve"> or SUPI.</w:t>
              </w:r>
            </w:ins>
            <w:r>
              <w:rPr>
                <w:lang w:val="en-US" w:eastAsia="en-GB"/>
              </w:rPr>
              <w:br/>
            </w:r>
            <w:r>
              <w:rPr>
                <w:lang w:val="en-US" w:eastAsia="en-GB"/>
              </w:rPr>
              <w:tab/>
              <w:t>pattern: See pattern of type VarUeId 3GPP TS 29.571 [3]</w:t>
            </w:r>
          </w:p>
          <w:p w14:paraId="2BD62EAC" w14:textId="77777777" w:rsidR="000E11EF" w:rsidRDefault="000E11EF" w:rsidP="000E11EF">
            <w:pPr>
              <w:pStyle w:val="TAL"/>
              <w:rPr>
                <w:ins w:id="38" w:author="Ulrich Wiehe" w:date="2021-09-09T13:53:00Z"/>
              </w:rPr>
            </w:pPr>
          </w:p>
          <w:p w14:paraId="52C945D7" w14:textId="77777777" w:rsidR="000E11EF" w:rsidRDefault="000E11EF" w:rsidP="000E11EF">
            <w:pPr>
              <w:pStyle w:val="TAL"/>
              <w:rPr>
                <w:ins w:id="39" w:author="Ulrich Wiehe" w:date="2021-09-09T13:53:00Z"/>
              </w:rPr>
            </w:pPr>
            <w:ins w:id="40" w:author="Ulrich Wiehe" w:date="2021-09-09T13:53:00Z">
              <w:r>
                <w:t>- If representing a group of UEs, this parameter shall contain the External GroupId.</w:t>
              </w:r>
            </w:ins>
          </w:p>
          <w:p w14:paraId="0E891C47" w14:textId="77777777" w:rsidR="000E11EF" w:rsidRDefault="000E11EF" w:rsidP="000E11EF">
            <w:pPr>
              <w:pStyle w:val="TAL"/>
              <w:rPr>
                <w:ins w:id="41" w:author="Ulrich Wiehe" w:date="2021-09-09T13:53:00Z"/>
              </w:rPr>
            </w:pPr>
            <w:ins w:id="42" w:author="Ulrich Wiehe" w:date="2021-09-09T13:53:00Z">
              <w:r>
                <w:tab/>
                <w:t>pattern: "^extgroupid-[^@]+@[^@]+$"</w:t>
              </w:r>
            </w:ins>
          </w:p>
          <w:p w14:paraId="3D0E9B19" w14:textId="77777777" w:rsidR="000E11EF" w:rsidRPr="00B3056F" w:rsidRDefault="000E11EF" w:rsidP="000E11EF">
            <w:pPr>
              <w:pStyle w:val="TAL"/>
              <w:rPr>
                <w:ins w:id="43" w:author="Ulrich Wiehe" w:date="2021-09-09T13:53:00Z"/>
              </w:rPr>
            </w:pPr>
          </w:p>
          <w:p w14:paraId="7460D69C" w14:textId="77777777" w:rsidR="000E11EF" w:rsidRPr="007A66CC" w:rsidRDefault="000E11EF" w:rsidP="000E11EF">
            <w:pPr>
              <w:pStyle w:val="TAL"/>
              <w:rPr>
                <w:ins w:id="44" w:author="Ulrich Wiehe" w:date="2021-09-09T13:53:00Z"/>
              </w:rPr>
            </w:pPr>
            <w:ins w:id="45" w:author="Ulrich Wiehe" w:date="2021-09-09T13:53:00Z">
              <w:r w:rsidRPr="00B3056F">
                <w:rPr>
                  <w:rFonts w:hint="eastAsia"/>
                </w:rPr>
                <w:t xml:space="preserve">- </w:t>
              </w:r>
              <w:r w:rsidRPr="00DA1211">
                <w:rPr>
                  <w:rFonts w:hint="eastAsia"/>
                </w:rPr>
                <w:t>If representing any UE, this parameter shall contain "anyUE".</w:t>
              </w:r>
            </w:ins>
          </w:p>
          <w:p w14:paraId="42161848" w14:textId="77777777" w:rsidR="000E11EF" w:rsidRDefault="000E11EF" w:rsidP="000E11EF">
            <w:pPr>
              <w:pStyle w:val="TAL"/>
              <w:rPr>
                <w:ins w:id="46" w:author="Ulrich Wiehe" w:date="2021-09-09T13:53:00Z"/>
                <w:lang w:val="en-US" w:eastAsia="en-GB"/>
              </w:rPr>
            </w:pPr>
            <w:ins w:id="47" w:author="Ulrich Wiehe" w:date="2021-09-09T13:53:00Z">
              <w:r w:rsidRPr="00B3056F">
                <w:tab/>
                <w:t>pattern: "^anyUE$"</w:t>
              </w:r>
            </w:ins>
          </w:p>
          <w:p w14:paraId="63CC23AE" w14:textId="64AE5480" w:rsidR="000E11EF" w:rsidRDefault="000E11EF" w:rsidP="000E11EF">
            <w:pPr>
              <w:pStyle w:val="TAL"/>
              <w:rPr>
                <w:lang w:val="en-US" w:eastAsia="en-GB"/>
              </w:rPr>
            </w:pPr>
          </w:p>
        </w:tc>
      </w:tr>
    </w:tbl>
    <w:p w14:paraId="6F4863D4" w14:textId="77777777" w:rsidR="000E11EF" w:rsidRPr="002E3170" w:rsidRDefault="000E11EF" w:rsidP="000E11EF"/>
    <w:p w14:paraId="76AB583B" w14:textId="77777777" w:rsidR="000E11EF" w:rsidRPr="006B5418" w:rsidRDefault="000E11EF" w:rsidP="000E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28"/>
      <w:bookmarkEnd w:id="29"/>
      <w:bookmarkEnd w:id="30"/>
      <w:bookmarkEnd w:id="31"/>
      <w:bookmarkEnd w:id="32"/>
      <w:bookmarkEnd w:id="33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48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78F3DBA6" w:rsidR="007C4061" w:rsidRDefault="007C4061" w:rsidP="007C4061">
      <w:pPr>
        <w:pStyle w:val="PL"/>
      </w:pPr>
      <w:r w:rsidRPr="00533C32">
        <w:t>openapi: 3.0.0</w:t>
      </w:r>
    </w:p>
    <w:p w14:paraId="3E3E6EFC" w14:textId="1527282B" w:rsidR="00B1041B" w:rsidRPr="00B1041B" w:rsidRDefault="00B1041B" w:rsidP="007C4061">
      <w:pPr>
        <w:pStyle w:val="PL"/>
        <w:rPr>
          <w:color w:val="0070C0"/>
        </w:rPr>
      </w:pPr>
    </w:p>
    <w:p w14:paraId="1A3CAAED" w14:textId="731F72EF" w:rsidR="00B1041B" w:rsidRPr="00B1041B" w:rsidRDefault="00B1041B" w:rsidP="007C4061">
      <w:pPr>
        <w:pStyle w:val="PL"/>
        <w:rPr>
          <w:color w:val="0070C0"/>
        </w:rPr>
      </w:pPr>
      <w:r w:rsidRPr="00B1041B">
        <w:rPr>
          <w:color w:val="0070C0"/>
        </w:rPr>
        <w:t>***********text not shown for clarity************</w:t>
      </w:r>
    </w:p>
    <w:p w14:paraId="5FF0EBAC" w14:textId="77777777" w:rsidR="00B1041B" w:rsidRPr="00B1041B" w:rsidRDefault="00B1041B" w:rsidP="007C4061">
      <w:pPr>
        <w:pStyle w:val="PL"/>
        <w:rPr>
          <w:color w:val="0070C0"/>
        </w:rPr>
      </w:pPr>
    </w:p>
    <w:p w14:paraId="75A1CA26" w14:textId="77777777" w:rsidR="00624A00" w:rsidRDefault="00624A00" w:rsidP="00624A00">
      <w:pPr>
        <w:pStyle w:val="PL"/>
      </w:pPr>
      <w:r>
        <w:t xml:space="preserve">  /subscription-data/{ueId}/pp-data-store/{afInstanceId}:</w:t>
      </w:r>
    </w:p>
    <w:p w14:paraId="5AD4F968" w14:textId="77777777" w:rsidR="00624A00" w:rsidRPr="00B3056F" w:rsidRDefault="00624A00" w:rsidP="00624A00">
      <w:pPr>
        <w:pStyle w:val="PL"/>
      </w:pPr>
      <w:r w:rsidRPr="00B3056F">
        <w:t xml:space="preserve">    put:</w:t>
      </w:r>
    </w:p>
    <w:p w14:paraId="3770F04F" w14:textId="77777777" w:rsidR="00624A00" w:rsidRPr="00B3056F" w:rsidRDefault="00624A00" w:rsidP="00624A00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02BFE543" w14:textId="77777777" w:rsidR="00624A00" w:rsidRPr="00B3056F" w:rsidRDefault="00624A00" w:rsidP="00624A00">
      <w:pPr>
        <w:pStyle w:val="PL"/>
      </w:pPr>
      <w:r w:rsidRPr="00B3056F">
        <w:t xml:space="preserve">      operationId: Create </w:t>
      </w:r>
      <w:r>
        <w:t>PP Data Entry</w:t>
      </w:r>
    </w:p>
    <w:p w14:paraId="16CAF7A9" w14:textId="77777777" w:rsidR="00624A00" w:rsidRPr="00B3056F" w:rsidRDefault="00624A00" w:rsidP="00624A00">
      <w:pPr>
        <w:pStyle w:val="PL"/>
      </w:pPr>
      <w:r w:rsidRPr="00B3056F">
        <w:t xml:space="preserve">      tags:</w:t>
      </w:r>
    </w:p>
    <w:p w14:paraId="038BCA58" w14:textId="77777777" w:rsidR="00624A00" w:rsidRDefault="00624A00" w:rsidP="00624A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24DE4213" w14:textId="77777777" w:rsidR="00624A00" w:rsidRDefault="00624A00" w:rsidP="00624A00">
      <w:pPr>
        <w:pStyle w:val="PL"/>
      </w:pPr>
      <w:r>
        <w:t xml:space="preserve">      security:</w:t>
      </w:r>
    </w:p>
    <w:p w14:paraId="7D999DE7" w14:textId="77777777" w:rsidR="00624A00" w:rsidRDefault="00624A00" w:rsidP="00624A00">
      <w:pPr>
        <w:pStyle w:val="PL"/>
      </w:pPr>
      <w:r>
        <w:t xml:space="preserve">        - {}</w:t>
      </w:r>
    </w:p>
    <w:p w14:paraId="094BA04E" w14:textId="77777777" w:rsidR="00624A00" w:rsidRDefault="00624A00" w:rsidP="00624A00">
      <w:pPr>
        <w:pStyle w:val="PL"/>
      </w:pPr>
      <w:r>
        <w:t xml:space="preserve">        - oAuth2ClientCredentials:</w:t>
      </w:r>
    </w:p>
    <w:p w14:paraId="35518DB4" w14:textId="77777777" w:rsidR="00624A00" w:rsidRDefault="00624A00" w:rsidP="00624A00">
      <w:pPr>
        <w:pStyle w:val="PL"/>
      </w:pPr>
      <w:r>
        <w:t xml:space="preserve">          - nudr-dr</w:t>
      </w:r>
    </w:p>
    <w:p w14:paraId="14B6032B" w14:textId="77777777" w:rsidR="00624A00" w:rsidRDefault="00624A00" w:rsidP="00624A00">
      <w:pPr>
        <w:pStyle w:val="PL"/>
      </w:pPr>
      <w:r>
        <w:t xml:space="preserve">        - oAuth2ClientCredentials:</w:t>
      </w:r>
    </w:p>
    <w:p w14:paraId="25A434C1" w14:textId="77777777" w:rsidR="00624A00" w:rsidRDefault="00624A00" w:rsidP="00624A00">
      <w:pPr>
        <w:pStyle w:val="PL"/>
      </w:pPr>
      <w:r>
        <w:t xml:space="preserve">          - nudr-dr</w:t>
      </w:r>
    </w:p>
    <w:p w14:paraId="2788A96E" w14:textId="77777777" w:rsidR="00624A00" w:rsidRDefault="00624A00" w:rsidP="00624A00">
      <w:pPr>
        <w:pStyle w:val="PL"/>
        <w:rPr>
          <w:lang w:eastAsia="zh-CN"/>
        </w:rPr>
      </w:pPr>
      <w:r>
        <w:t xml:space="preserve">          - nudr-dr:subscription-data</w:t>
      </w:r>
    </w:p>
    <w:p w14:paraId="40D8A838" w14:textId="77777777" w:rsidR="00624A00" w:rsidRPr="00B3056F" w:rsidRDefault="00624A00" w:rsidP="00624A00">
      <w:pPr>
        <w:pStyle w:val="PL"/>
      </w:pPr>
      <w:r w:rsidRPr="00B3056F">
        <w:t xml:space="preserve">      parameters:</w:t>
      </w:r>
    </w:p>
    <w:p w14:paraId="52BA3C37" w14:textId="77777777" w:rsidR="00624A00" w:rsidRPr="00B3056F" w:rsidRDefault="00624A00" w:rsidP="00624A00">
      <w:pPr>
        <w:pStyle w:val="PL"/>
      </w:pPr>
      <w:r w:rsidRPr="00B3056F">
        <w:t xml:space="preserve">        - name: ueId</w:t>
      </w:r>
    </w:p>
    <w:p w14:paraId="4DA4FBF2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4D625751" w14:textId="77777777" w:rsidR="00624A00" w:rsidRPr="00B3056F" w:rsidRDefault="00624A00" w:rsidP="00624A00">
      <w:pPr>
        <w:pStyle w:val="PL"/>
      </w:pPr>
      <w:r w:rsidRPr="00B3056F">
        <w:t xml:space="preserve">          description: Identifier of the UE</w:t>
      </w:r>
    </w:p>
    <w:p w14:paraId="50BCA78D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70749FFD" w14:textId="77777777" w:rsidR="00624A00" w:rsidRDefault="00624A00" w:rsidP="00624A00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2ECCFD0D" w14:textId="77777777" w:rsidR="00F31A43" w:rsidRPr="00B3056F" w:rsidRDefault="00F31A43" w:rsidP="00F31A43">
      <w:pPr>
        <w:pStyle w:val="PL"/>
        <w:rPr>
          <w:ins w:id="49" w:author="Ulrich Wiehe" w:date="2021-09-08T11:46:00Z"/>
        </w:rPr>
      </w:pPr>
      <w:ins w:id="50" w:author="Ulrich Wiehe" w:date="2021-09-08T11:46:00Z">
        <w:r>
          <w:t xml:space="preserve">            anyOf:</w:t>
        </w:r>
      </w:ins>
    </w:p>
    <w:p w14:paraId="40753FA3" w14:textId="77777777" w:rsidR="00DB59BF" w:rsidRDefault="00624A00" w:rsidP="00DB59BF">
      <w:pPr>
        <w:pStyle w:val="PL"/>
        <w:rPr>
          <w:ins w:id="51" w:author="Ulrich Wiehe" w:date="2021-09-08T11:47:00Z"/>
        </w:rPr>
      </w:pPr>
      <w:r w:rsidRPr="00B3056F">
        <w:t xml:space="preserve">            </w:t>
      </w:r>
      <w:ins w:id="52" w:author="Ulrich Wiehe" w:date="2021-09-08T11:46:00Z">
        <w:r w:rsidR="00F31A43">
          <w:t xml:space="preserve">  - </w:t>
        </w:r>
      </w:ins>
      <w:r w:rsidRPr="00B3056F">
        <w:t>$ref: 'TS29571_CommonData.yaml#/components/schemas/VarUeId'</w:t>
      </w:r>
    </w:p>
    <w:p w14:paraId="6D172F5F" w14:textId="77777777" w:rsidR="00DB59BF" w:rsidRDefault="00DB59BF" w:rsidP="00DB59BF">
      <w:pPr>
        <w:pStyle w:val="PL"/>
        <w:rPr>
          <w:ins w:id="53" w:author="Ulrich Wiehe" w:date="2021-09-08T11:47:00Z"/>
        </w:rPr>
      </w:pPr>
      <w:ins w:id="54" w:author="Ulrich Wiehe" w:date="2021-09-08T11:47:00Z">
        <w:r>
          <w:t xml:space="preserve">              - </w:t>
        </w:r>
        <w:r w:rsidRPr="00B3056F">
          <w:t>$ref: 'TS29503_Nudm_SDM.yaml#/components/schemas/ExtGroupId'</w:t>
        </w:r>
      </w:ins>
    </w:p>
    <w:p w14:paraId="2D814394" w14:textId="77777777" w:rsidR="00DB59BF" w:rsidRPr="00B3056F" w:rsidRDefault="00DB59BF" w:rsidP="00DB59BF">
      <w:pPr>
        <w:pStyle w:val="PL"/>
        <w:rPr>
          <w:ins w:id="55" w:author="Ulrich Wiehe" w:date="2021-09-08T11:47:00Z"/>
        </w:rPr>
      </w:pPr>
      <w:ins w:id="56" w:author="Ulrich Wiehe" w:date="2021-09-08T11:47:00Z">
        <w:r>
          <w:t xml:space="preserve">              - </w:t>
        </w:r>
        <w:r w:rsidRPr="00B3056F">
          <w:t>type: string</w:t>
        </w:r>
      </w:ins>
    </w:p>
    <w:p w14:paraId="452AAFF6" w14:textId="215754C3" w:rsidR="00624A00" w:rsidRDefault="00DB59BF" w:rsidP="00DB59BF">
      <w:pPr>
        <w:pStyle w:val="PL"/>
      </w:pPr>
      <w:ins w:id="57" w:author="Ulrich Wiehe" w:date="2021-09-08T11:47:00Z">
        <w:r w:rsidRPr="00B3056F">
          <w:t xml:space="preserve">      </w:t>
        </w:r>
      </w:ins>
      <w:ins w:id="58" w:author="Ulrich Wiehe" w:date="2021-09-09T13:55:00Z">
        <w:r w:rsidR="000E11EF">
          <w:t xml:space="preserve"> </w:t>
        </w:r>
      </w:ins>
      <w:ins w:id="59" w:author="Ulrich Wiehe" w:date="2021-09-08T11:47:00Z">
        <w:r w:rsidRPr="00B3056F">
          <w:t xml:space="preserve">     </w:t>
        </w:r>
        <w:r>
          <w:t xml:space="preserve">    </w:t>
        </w:r>
        <w:r w:rsidRPr="00B3056F">
          <w:t>pattern: '^anyUE$'</w:t>
        </w:r>
      </w:ins>
    </w:p>
    <w:p w14:paraId="11AD3E5F" w14:textId="77777777" w:rsidR="00624A00" w:rsidRPr="00B3056F" w:rsidRDefault="00624A00" w:rsidP="00624A00">
      <w:pPr>
        <w:pStyle w:val="PL"/>
      </w:pPr>
      <w:r w:rsidRPr="00B3056F">
        <w:t xml:space="preserve">        - name: </w:t>
      </w:r>
      <w:r>
        <w:t>afInstanceId</w:t>
      </w:r>
    </w:p>
    <w:p w14:paraId="3E3E795C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7DC296C2" w14:textId="77777777" w:rsidR="00624A00" w:rsidRPr="00B3056F" w:rsidRDefault="00624A00" w:rsidP="00624A00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2D1E969A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09844AD2" w14:textId="77777777" w:rsidR="00624A00" w:rsidRPr="00B3056F" w:rsidRDefault="00624A00" w:rsidP="00624A00">
      <w:pPr>
        <w:pStyle w:val="PL"/>
      </w:pPr>
      <w:r w:rsidRPr="00B3056F">
        <w:t xml:space="preserve">          schema:</w:t>
      </w:r>
    </w:p>
    <w:p w14:paraId="33370899" w14:textId="77777777" w:rsidR="00624A00" w:rsidRPr="00B3056F" w:rsidRDefault="00624A00" w:rsidP="00624A00">
      <w:pPr>
        <w:pStyle w:val="PL"/>
      </w:pPr>
      <w:r w:rsidRPr="00B3056F">
        <w:t xml:space="preserve">            </w:t>
      </w:r>
      <w:r>
        <w:t>type: string</w:t>
      </w:r>
    </w:p>
    <w:p w14:paraId="615192CC" w14:textId="77777777" w:rsidR="00624A00" w:rsidRPr="00B3056F" w:rsidRDefault="00624A00" w:rsidP="00624A00">
      <w:pPr>
        <w:pStyle w:val="PL"/>
      </w:pPr>
      <w:r w:rsidRPr="00B3056F">
        <w:t xml:space="preserve">      requestBody:</w:t>
      </w:r>
    </w:p>
    <w:p w14:paraId="11798550" w14:textId="77777777" w:rsidR="00624A00" w:rsidRPr="00B3056F" w:rsidRDefault="00624A00" w:rsidP="00624A00">
      <w:pPr>
        <w:pStyle w:val="PL"/>
      </w:pPr>
      <w:r w:rsidRPr="00B3056F">
        <w:t xml:space="preserve">        content:</w:t>
      </w:r>
    </w:p>
    <w:p w14:paraId="7DFC026F" w14:textId="77777777" w:rsidR="00624A00" w:rsidRPr="00B3056F" w:rsidRDefault="00624A00" w:rsidP="00624A00">
      <w:pPr>
        <w:pStyle w:val="PL"/>
      </w:pPr>
      <w:r w:rsidRPr="00B3056F">
        <w:t xml:space="preserve">          application/json:</w:t>
      </w:r>
    </w:p>
    <w:p w14:paraId="47F65B41" w14:textId="77777777" w:rsidR="00624A00" w:rsidRPr="00B3056F" w:rsidRDefault="00624A00" w:rsidP="00624A00">
      <w:pPr>
        <w:pStyle w:val="PL"/>
      </w:pPr>
      <w:r w:rsidRPr="00B3056F">
        <w:t xml:space="preserve">            schema:</w:t>
      </w:r>
    </w:p>
    <w:p w14:paraId="51179B10" w14:textId="04A61821" w:rsidR="00624A00" w:rsidRPr="00B3056F" w:rsidRDefault="00624A00" w:rsidP="00624A00">
      <w:pPr>
        <w:pStyle w:val="PL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="008755B7">
        <w:t>'</w:t>
      </w:r>
    </w:p>
    <w:p w14:paraId="11A49579" w14:textId="77777777" w:rsidR="00624A00" w:rsidRPr="00B3056F" w:rsidRDefault="00624A00" w:rsidP="00624A00">
      <w:pPr>
        <w:pStyle w:val="PL"/>
      </w:pPr>
      <w:r w:rsidRPr="00B3056F">
        <w:t xml:space="preserve">        required: true</w:t>
      </w:r>
    </w:p>
    <w:p w14:paraId="72070292" w14:textId="77777777" w:rsidR="00624A00" w:rsidRPr="00B3056F" w:rsidRDefault="00624A00" w:rsidP="00624A00">
      <w:pPr>
        <w:pStyle w:val="PL"/>
      </w:pPr>
      <w:r w:rsidRPr="00B3056F">
        <w:t xml:space="preserve">      responses:</w:t>
      </w:r>
    </w:p>
    <w:p w14:paraId="2BAD9A16" w14:textId="77777777" w:rsidR="00A26764" w:rsidRPr="00B3056F" w:rsidRDefault="00A26764" w:rsidP="00A26764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3DFD174F" w14:textId="77777777" w:rsidR="00A26764" w:rsidRPr="00B3056F" w:rsidRDefault="00A26764" w:rsidP="00A26764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3173F8F5" w14:textId="77777777" w:rsidR="00A26764" w:rsidRPr="00B3056F" w:rsidRDefault="00A26764" w:rsidP="00A26764">
      <w:pPr>
        <w:pStyle w:val="PL"/>
      </w:pPr>
      <w:r w:rsidRPr="00B3056F">
        <w:t xml:space="preserve">          content:</w:t>
      </w:r>
    </w:p>
    <w:p w14:paraId="49229EE1" w14:textId="77777777" w:rsidR="00A26764" w:rsidRPr="00B3056F" w:rsidRDefault="00A26764" w:rsidP="00A26764">
      <w:pPr>
        <w:pStyle w:val="PL"/>
      </w:pPr>
      <w:r w:rsidRPr="00B3056F">
        <w:t xml:space="preserve">            application/json:</w:t>
      </w:r>
    </w:p>
    <w:p w14:paraId="5035E957" w14:textId="77777777" w:rsidR="00A26764" w:rsidRPr="00B3056F" w:rsidRDefault="00A26764" w:rsidP="00A26764">
      <w:pPr>
        <w:pStyle w:val="PL"/>
      </w:pPr>
      <w:r w:rsidRPr="00B3056F">
        <w:t xml:space="preserve">              schema:</w:t>
      </w:r>
    </w:p>
    <w:p w14:paraId="3F459302" w14:textId="77777777" w:rsidR="00A26764" w:rsidRPr="00B3056F" w:rsidRDefault="00A26764" w:rsidP="00A26764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11FA7D0C" w14:textId="77777777" w:rsidR="00624A00" w:rsidRPr="00B3056F" w:rsidRDefault="00624A00" w:rsidP="00624A00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519BFF50" w14:textId="58B2EE5A" w:rsidR="00624A00" w:rsidRPr="00B3056F" w:rsidRDefault="00624A00" w:rsidP="00624A00">
      <w:pPr>
        <w:pStyle w:val="PL"/>
      </w:pPr>
      <w:r w:rsidRPr="00B3056F">
        <w:t xml:space="preserve">          description: </w:t>
      </w:r>
      <w:r w:rsidR="00A26764">
        <w:t>Indicating a successful creation of the resource.</w:t>
      </w:r>
    </w:p>
    <w:p w14:paraId="689E849D" w14:textId="77777777" w:rsidR="00624A00" w:rsidRPr="00B3056F" w:rsidRDefault="00624A00" w:rsidP="00624A00">
      <w:pPr>
        <w:pStyle w:val="PL"/>
      </w:pPr>
      <w:r w:rsidRPr="00B3056F">
        <w:t xml:space="preserve">        '400':</w:t>
      </w:r>
    </w:p>
    <w:p w14:paraId="24527219" w14:textId="77777777" w:rsidR="00624A00" w:rsidRPr="00B3056F" w:rsidRDefault="00624A00" w:rsidP="00624A00">
      <w:pPr>
        <w:pStyle w:val="PL"/>
      </w:pPr>
      <w:r w:rsidRPr="00B3056F">
        <w:t xml:space="preserve">          $ref: '</w:t>
      </w:r>
      <w:bookmarkStart w:id="60" w:name="_Hlk68265733"/>
      <w:r w:rsidRPr="00B3056F">
        <w:t>TS29571_CommonData.yaml</w:t>
      </w:r>
      <w:bookmarkEnd w:id="60"/>
      <w:r w:rsidRPr="00B3056F">
        <w:t>#/components/responses/400'</w:t>
      </w:r>
    </w:p>
    <w:p w14:paraId="09EFF49D" w14:textId="77777777" w:rsidR="00624A00" w:rsidRPr="00B3056F" w:rsidRDefault="00624A00" w:rsidP="00624A00">
      <w:pPr>
        <w:pStyle w:val="PL"/>
      </w:pPr>
      <w:r w:rsidRPr="00B3056F">
        <w:t xml:space="preserve">        '403':</w:t>
      </w:r>
    </w:p>
    <w:p w14:paraId="5587E21B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'TS29571_CommonData.yaml#/components/responses/403'</w:t>
      </w:r>
    </w:p>
    <w:p w14:paraId="58FA130E" w14:textId="77777777" w:rsidR="00624A00" w:rsidRPr="00B3056F" w:rsidRDefault="00624A00" w:rsidP="00624A00">
      <w:pPr>
        <w:pStyle w:val="PL"/>
      </w:pPr>
      <w:r w:rsidRPr="00B3056F">
        <w:t xml:space="preserve">        '404':</w:t>
      </w:r>
    </w:p>
    <w:p w14:paraId="0CB9D37C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'TS29571_CommonData.yaml#/components/responses/404'</w:t>
      </w:r>
    </w:p>
    <w:p w14:paraId="4FF2F5E4" w14:textId="77777777" w:rsidR="00624A00" w:rsidRPr="00B3056F" w:rsidRDefault="00624A00" w:rsidP="00624A00">
      <w:pPr>
        <w:pStyle w:val="PL"/>
      </w:pPr>
      <w:r w:rsidRPr="00B3056F">
        <w:t xml:space="preserve">        '500':</w:t>
      </w:r>
    </w:p>
    <w:p w14:paraId="36D00E5C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'TS29571_CommonData.yaml#/components/responses/500'</w:t>
      </w:r>
    </w:p>
    <w:p w14:paraId="66C3B3CA" w14:textId="77777777" w:rsidR="00624A00" w:rsidRPr="00B3056F" w:rsidRDefault="00624A00" w:rsidP="00624A00">
      <w:pPr>
        <w:pStyle w:val="PL"/>
      </w:pPr>
      <w:r w:rsidRPr="00B3056F">
        <w:t xml:space="preserve">        '503':</w:t>
      </w:r>
    </w:p>
    <w:p w14:paraId="7CD53A73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'TS29571_CommonData.yaml#/components/responses/503'</w:t>
      </w:r>
    </w:p>
    <w:p w14:paraId="1B304777" w14:textId="77777777" w:rsidR="00624A00" w:rsidRPr="00B3056F" w:rsidRDefault="00624A00" w:rsidP="00624A00">
      <w:pPr>
        <w:pStyle w:val="PL"/>
      </w:pPr>
      <w:r w:rsidRPr="00B3056F">
        <w:t xml:space="preserve">        default:</w:t>
      </w:r>
    </w:p>
    <w:p w14:paraId="2632531C" w14:textId="77777777" w:rsidR="00624A00" w:rsidRPr="00B3056F" w:rsidRDefault="00624A00" w:rsidP="00624A00">
      <w:pPr>
        <w:pStyle w:val="PL"/>
      </w:pPr>
      <w:r w:rsidRPr="00B3056F">
        <w:t xml:space="preserve">          description: Unexpected error</w:t>
      </w:r>
    </w:p>
    <w:p w14:paraId="73AB1975" w14:textId="77777777" w:rsidR="00624A00" w:rsidRDefault="00624A00" w:rsidP="00624A00">
      <w:pPr>
        <w:pStyle w:val="PL"/>
      </w:pPr>
    </w:p>
    <w:p w14:paraId="05FC97DE" w14:textId="77777777" w:rsidR="00624A00" w:rsidRPr="00B3056F" w:rsidRDefault="00624A00" w:rsidP="00624A00">
      <w:pPr>
        <w:pStyle w:val="PL"/>
      </w:pPr>
      <w:r w:rsidRPr="00B3056F">
        <w:t xml:space="preserve">    delete:</w:t>
      </w:r>
    </w:p>
    <w:p w14:paraId="465AC497" w14:textId="77777777" w:rsidR="00624A00" w:rsidRPr="00B3056F" w:rsidRDefault="00624A00" w:rsidP="00624A00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23349D63" w14:textId="77777777" w:rsidR="00624A00" w:rsidRPr="00B3056F" w:rsidRDefault="00624A00" w:rsidP="00624A00">
      <w:pPr>
        <w:pStyle w:val="PL"/>
      </w:pPr>
      <w:r w:rsidRPr="00B3056F">
        <w:t xml:space="preserve">      operationId: Delete </w:t>
      </w:r>
      <w:r>
        <w:t>PP Data Entry</w:t>
      </w:r>
    </w:p>
    <w:p w14:paraId="3486B236" w14:textId="77777777" w:rsidR="00624A00" w:rsidRPr="00B3056F" w:rsidRDefault="00624A00" w:rsidP="00624A00">
      <w:pPr>
        <w:pStyle w:val="PL"/>
      </w:pPr>
      <w:r w:rsidRPr="00B3056F">
        <w:t xml:space="preserve">      tags:</w:t>
      </w:r>
    </w:p>
    <w:p w14:paraId="2E6F93E4" w14:textId="77777777" w:rsidR="00624A00" w:rsidRDefault="00624A00" w:rsidP="00624A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989563E" w14:textId="77777777" w:rsidR="00624A00" w:rsidRDefault="00624A00" w:rsidP="00624A00">
      <w:pPr>
        <w:pStyle w:val="PL"/>
      </w:pPr>
      <w:r>
        <w:t xml:space="preserve">      security:</w:t>
      </w:r>
    </w:p>
    <w:p w14:paraId="74BE35C7" w14:textId="77777777" w:rsidR="00624A00" w:rsidRDefault="00624A00" w:rsidP="00624A00">
      <w:pPr>
        <w:pStyle w:val="PL"/>
      </w:pPr>
      <w:r>
        <w:t xml:space="preserve">        - {}</w:t>
      </w:r>
    </w:p>
    <w:p w14:paraId="40220868" w14:textId="77777777" w:rsidR="00624A00" w:rsidRDefault="00624A00" w:rsidP="00624A00">
      <w:pPr>
        <w:pStyle w:val="PL"/>
      </w:pPr>
      <w:r>
        <w:t xml:space="preserve">        - oAuth2ClientCredentials:</w:t>
      </w:r>
    </w:p>
    <w:p w14:paraId="74A95405" w14:textId="77777777" w:rsidR="00624A00" w:rsidRDefault="00624A00" w:rsidP="00624A00">
      <w:pPr>
        <w:pStyle w:val="PL"/>
      </w:pPr>
      <w:r>
        <w:t xml:space="preserve">          - nudr-dr</w:t>
      </w:r>
    </w:p>
    <w:p w14:paraId="1F0946A5" w14:textId="77777777" w:rsidR="00624A00" w:rsidRDefault="00624A00" w:rsidP="00624A00">
      <w:pPr>
        <w:pStyle w:val="PL"/>
      </w:pPr>
      <w:r>
        <w:t xml:space="preserve">        - oAuth2ClientCredentials:</w:t>
      </w:r>
    </w:p>
    <w:p w14:paraId="41E7E11D" w14:textId="77777777" w:rsidR="00624A00" w:rsidRDefault="00624A00" w:rsidP="00624A00">
      <w:pPr>
        <w:pStyle w:val="PL"/>
      </w:pPr>
      <w:r>
        <w:t xml:space="preserve">          - nudr-dr</w:t>
      </w:r>
    </w:p>
    <w:p w14:paraId="77B3DFB6" w14:textId="77777777" w:rsidR="00624A00" w:rsidRDefault="00624A00" w:rsidP="00624A00">
      <w:pPr>
        <w:pStyle w:val="PL"/>
        <w:rPr>
          <w:lang w:eastAsia="zh-CN"/>
        </w:rPr>
      </w:pPr>
      <w:r>
        <w:t xml:space="preserve">          - nudr-dr:subscription-data</w:t>
      </w:r>
    </w:p>
    <w:p w14:paraId="4A9A4293" w14:textId="77777777" w:rsidR="00624A00" w:rsidRPr="00B3056F" w:rsidRDefault="00624A00" w:rsidP="00624A00">
      <w:pPr>
        <w:pStyle w:val="PL"/>
      </w:pPr>
      <w:r w:rsidRPr="00B3056F">
        <w:t xml:space="preserve">      parameters:</w:t>
      </w:r>
    </w:p>
    <w:p w14:paraId="1AF8EC2E" w14:textId="77777777" w:rsidR="00624A00" w:rsidRPr="00B3056F" w:rsidRDefault="00624A00" w:rsidP="00624A00">
      <w:pPr>
        <w:pStyle w:val="PL"/>
      </w:pPr>
      <w:r w:rsidRPr="00B3056F">
        <w:t xml:space="preserve">        - name: ueId</w:t>
      </w:r>
    </w:p>
    <w:p w14:paraId="5A894DF7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6080F1D7" w14:textId="77777777" w:rsidR="00624A00" w:rsidRPr="00B3056F" w:rsidRDefault="00624A00" w:rsidP="00624A00">
      <w:pPr>
        <w:pStyle w:val="PL"/>
      </w:pPr>
      <w:r w:rsidRPr="00B3056F">
        <w:t xml:space="preserve">          description: Identifier of the UE</w:t>
      </w:r>
    </w:p>
    <w:p w14:paraId="4DCAC1A3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76735FB4" w14:textId="77777777" w:rsidR="00624A00" w:rsidRDefault="00624A00" w:rsidP="00624A00">
      <w:pPr>
        <w:pStyle w:val="PL"/>
      </w:pPr>
      <w:r w:rsidRPr="00B3056F">
        <w:lastRenderedPageBreak/>
        <w:t xml:space="preserve">          schema:</w:t>
      </w:r>
      <w:r w:rsidRPr="006454EA">
        <w:t xml:space="preserve"> </w:t>
      </w:r>
    </w:p>
    <w:p w14:paraId="38CC293B" w14:textId="77777777" w:rsidR="00F31A43" w:rsidRPr="00B3056F" w:rsidRDefault="00F31A43" w:rsidP="00F31A43">
      <w:pPr>
        <w:pStyle w:val="PL"/>
        <w:rPr>
          <w:ins w:id="61" w:author="Ulrich Wiehe" w:date="2021-09-08T11:46:00Z"/>
        </w:rPr>
      </w:pPr>
      <w:ins w:id="62" w:author="Ulrich Wiehe" w:date="2021-09-08T11:46:00Z">
        <w:r>
          <w:t xml:space="preserve">            anyOf:</w:t>
        </w:r>
      </w:ins>
    </w:p>
    <w:p w14:paraId="1C297083" w14:textId="77777777" w:rsidR="00DB59BF" w:rsidRDefault="00624A00" w:rsidP="00DB59BF">
      <w:pPr>
        <w:pStyle w:val="PL"/>
        <w:rPr>
          <w:ins w:id="63" w:author="Ulrich Wiehe" w:date="2021-09-08T11:47:00Z"/>
        </w:rPr>
      </w:pPr>
      <w:r w:rsidRPr="00B3056F">
        <w:t xml:space="preserve">            </w:t>
      </w:r>
      <w:ins w:id="64" w:author="Ulrich Wiehe" w:date="2021-09-08T11:46:00Z">
        <w:r w:rsidR="00F31A43">
          <w:t xml:space="preserve">  - </w:t>
        </w:r>
      </w:ins>
      <w:r w:rsidRPr="00B3056F">
        <w:t>$ref: 'TS29571_CommonData.yaml#/components/schemas/VarUeId'</w:t>
      </w:r>
    </w:p>
    <w:p w14:paraId="7CCE116D" w14:textId="77777777" w:rsidR="00DB59BF" w:rsidRDefault="00DB59BF" w:rsidP="00DB59BF">
      <w:pPr>
        <w:pStyle w:val="PL"/>
        <w:rPr>
          <w:ins w:id="65" w:author="Ulrich Wiehe" w:date="2021-09-08T11:47:00Z"/>
        </w:rPr>
      </w:pPr>
      <w:ins w:id="66" w:author="Ulrich Wiehe" w:date="2021-09-08T11:47:00Z">
        <w:r>
          <w:t xml:space="preserve">              - </w:t>
        </w:r>
        <w:r w:rsidRPr="00B3056F">
          <w:t>$ref: 'TS29503_Nudm_SDM.yaml#/components/schemas/ExtGroupId'</w:t>
        </w:r>
      </w:ins>
    </w:p>
    <w:p w14:paraId="087F7983" w14:textId="77777777" w:rsidR="00DB59BF" w:rsidRPr="00B3056F" w:rsidRDefault="00DB59BF" w:rsidP="00DB59BF">
      <w:pPr>
        <w:pStyle w:val="PL"/>
        <w:rPr>
          <w:ins w:id="67" w:author="Ulrich Wiehe" w:date="2021-09-08T11:47:00Z"/>
        </w:rPr>
      </w:pPr>
      <w:ins w:id="68" w:author="Ulrich Wiehe" w:date="2021-09-08T11:47:00Z">
        <w:r>
          <w:t xml:space="preserve">              - </w:t>
        </w:r>
        <w:r w:rsidRPr="00B3056F">
          <w:t>type: string</w:t>
        </w:r>
      </w:ins>
    </w:p>
    <w:p w14:paraId="432B8642" w14:textId="3D66F94A" w:rsidR="00624A00" w:rsidRDefault="00DB59BF" w:rsidP="00DB59BF">
      <w:pPr>
        <w:pStyle w:val="PL"/>
      </w:pPr>
      <w:ins w:id="69" w:author="Ulrich Wiehe" w:date="2021-09-08T11:47:00Z">
        <w:r w:rsidRPr="00B3056F">
          <w:t xml:space="preserve">           </w:t>
        </w:r>
        <w:r>
          <w:t xml:space="preserve">  </w:t>
        </w:r>
      </w:ins>
      <w:ins w:id="70" w:author="Ulrich Wiehe" w:date="2021-09-09T13:55:00Z">
        <w:r w:rsidR="000E11EF">
          <w:t xml:space="preserve"> </w:t>
        </w:r>
      </w:ins>
      <w:ins w:id="71" w:author="Ulrich Wiehe" w:date="2021-09-08T11:47:00Z">
        <w:r>
          <w:t xml:space="preserve">  </w:t>
        </w:r>
        <w:r w:rsidRPr="00B3056F">
          <w:t>pattern: '^anyUE$'</w:t>
        </w:r>
      </w:ins>
    </w:p>
    <w:p w14:paraId="77CA7434" w14:textId="77777777" w:rsidR="00624A00" w:rsidRPr="00B3056F" w:rsidRDefault="00624A00" w:rsidP="00624A00">
      <w:pPr>
        <w:pStyle w:val="PL"/>
      </w:pPr>
      <w:r w:rsidRPr="00B3056F">
        <w:t xml:space="preserve">        - name: </w:t>
      </w:r>
      <w:r>
        <w:t>afInstanceId</w:t>
      </w:r>
    </w:p>
    <w:p w14:paraId="2CD8F41D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1A19D4E1" w14:textId="77777777" w:rsidR="00624A00" w:rsidRPr="00B3056F" w:rsidRDefault="00624A00" w:rsidP="00624A00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6C087522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1B827870" w14:textId="77777777" w:rsidR="00624A00" w:rsidRPr="00B3056F" w:rsidRDefault="00624A00" w:rsidP="00624A00">
      <w:pPr>
        <w:pStyle w:val="PL"/>
      </w:pPr>
      <w:r w:rsidRPr="00B3056F">
        <w:t xml:space="preserve">          schema:</w:t>
      </w:r>
    </w:p>
    <w:p w14:paraId="7753277E" w14:textId="77777777" w:rsidR="00624A00" w:rsidRPr="00B3056F" w:rsidRDefault="00624A00" w:rsidP="00624A00">
      <w:pPr>
        <w:pStyle w:val="PL"/>
      </w:pPr>
      <w:r w:rsidRPr="00B3056F">
        <w:t xml:space="preserve">            </w:t>
      </w:r>
      <w:r>
        <w:t>type: string</w:t>
      </w:r>
    </w:p>
    <w:p w14:paraId="4C1EFF90" w14:textId="77777777" w:rsidR="00624A00" w:rsidRPr="00B3056F" w:rsidRDefault="00624A00" w:rsidP="00624A00">
      <w:pPr>
        <w:pStyle w:val="PL"/>
      </w:pPr>
      <w:r w:rsidRPr="00B3056F">
        <w:t xml:space="preserve">      responses:</w:t>
      </w:r>
    </w:p>
    <w:p w14:paraId="5C3F1BA4" w14:textId="77777777" w:rsidR="00624A00" w:rsidRPr="00B3056F" w:rsidRDefault="00624A00" w:rsidP="00624A00">
      <w:pPr>
        <w:pStyle w:val="PL"/>
      </w:pPr>
      <w:r w:rsidRPr="00B3056F">
        <w:t xml:space="preserve">        '204':</w:t>
      </w:r>
    </w:p>
    <w:p w14:paraId="7C1444BB" w14:textId="77777777" w:rsidR="00624A00" w:rsidRPr="00B3056F" w:rsidRDefault="00624A00" w:rsidP="00624A00">
      <w:pPr>
        <w:pStyle w:val="PL"/>
      </w:pPr>
      <w:r w:rsidRPr="00B3056F">
        <w:t xml:space="preserve">          description: Expected response to a valid request</w:t>
      </w:r>
    </w:p>
    <w:p w14:paraId="309DB830" w14:textId="77777777" w:rsidR="00624A00" w:rsidRPr="00B3056F" w:rsidRDefault="00624A00" w:rsidP="00624A00">
      <w:pPr>
        <w:pStyle w:val="PL"/>
      </w:pPr>
      <w:r w:rsidRPr="00B3056F">
        <w:t xml:space="preserve">        '400':</w:t>
      </w:r>
    </w:p>
    <w:p w14:paraId="2DAFE5D3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'TS29571_CommonData.yaml#/components/responses/400'</w:t>
      </w:r>
    </w:p>
    <w:p w14:paraId="5010A811" w14:textId="77777777" w:rsidR="00624A00" w:rsidRPr="00B3056F" w:rsidRDefault="00624A00" w:rsidP="00624A00">
      <w:pPr>
        <w:pStyle w:val="PL"/>
      </w:pPr>
      <w:r w:rsidRPr="00B3056F">
        <w:t xml:space="preserve">        '403':</w:t>
      </w:r>
    </w:p>
    <w:p w14:paraId="2A0C7AE7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'TS29571_CommonData.yaml#/components/responses/403'</w:t>
      </w:r>
    </w:p>
    <w:p w14:paraId="3BD3CAE2" w14:textId="77777777" w:rsidR="00624A00" w:rsidRPr="00B3056F" w:rsidRDefault="00624A00" w:rsidP="00624A00">
      <w:pPr>
        <w:pStyle w:val="PL"/>
      </w:pPr>
      <w:r w:rsidRPr="00B3056F">
        <w:t xml:space="preserve">        '404':</w:t>
      </w:r>
    </w:p>
    <w:p w14:paraId="471B0735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'TS29571_CommonData.yaml#/components/responses/404'</w:t>
      </w:r>
    </w:p>
    <w:p w14:paraId="72F0648D" w14:textId="77777777" w:rsidR="00624A00" w:rsidRPr="00B3056F" w:rsidRDefault="00624A00" w:rsidP="00624A00">
      <w:pPr>
        <w:pStyle w:val="PL"/>
      </w:pPr>
      <w:r w:rsidRPr="00B3056F">
        <w:t xml:space="preserve">        '500':</w:t>
      </w:r>
    </w:p>
    <w:p w14:paraId="0B4E6F6F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'TS29571_CommonData.yaml#/components/responses/500'</w:t>
      </w:r>
    </w:p>
    <w:p w14:paraId="5B15B2B0" w14:textId="77777777" w:rsidR="00624A00" w:rsidRPr="00B3056F" w:rsidRDefault="00624A00" w:rsidP="00624A00">
      <w:pPr>
        <w:pStyle w:val="PL"/>
      </w:pPr>
      <w:r w:rsidRPr="00B3056F">
        <w:t xml:space="preserve">        '503':</w:t>
      </w:r>
    </w:p>
    <w:p w14:paraId="6A750112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'TS29571_CommonData.yaml#/components/responses/503'</w:t>
      </w:r>
    </w:p>
    <w:p w14:paraId="25B70866" w14:textId="77777777" w:rsidR="00624A00" w:rsidRPr="00B3056F" w:rsidRDefault="00624A00" w:rsidP="00624A00">
      <w:pPr>
        <w:pStyle w:val="PL"/>
      </w:pPr>
      <w:r w:rsidRPr="00B3056F">
        <w:t xml:space="preserve">        default:</w:t>
      </w:r>
    </w:p>
    <w:p w14:paraId="79CA0A5E" w14:textId="77777777" w:rsidR="00624A00" w:rsidRPr="00B3056F" w:rsidRDefault="00624A00" w:rsidP="00624A00">
      <w:pPr>
        <w:pStyle w:val="PL"/>
      </w:pPr>
      <w:r w:rsidRPr="00B3056F">
        <w:t xml:space="preserve">          description: Unexpected error</w:t>
      </w:r>
    </w:p>
    <w:p w14:paraId="56FCA5C4" w14:textId="77777777" w:rsidR="00624A00" w:rsidRDefault="00624A00" w:rsidP="00624A00">
      <w:pPr>
        <w:pStyle w:val="PL"/>
      </w:pPr>
    </w:p>
    <w:p w14:paraId="35704684" w14:textId="77777777" w:rsidR="00624A00" w:rsidRPr="00B3056F" w:rsidRDefault="00624A00" w:rsidP="00624A00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F4E0887" w14:textId="77777777" w:rsidR="00624A00" w:rsidRPr="00B3056F" w:rsidRDefault="00624A00" w:rsidP="00624A00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5FA9DCF6" w14:textId="77777777" w:rsidR="00624A00" w:rsidRPr="00B3056F" w:rsidRDefault="00624A00" w:rsidP="00624A00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128EB2DF" w14:textId="77777777" w:rsidR="00624A00" w:rsidRPr="00B3056F" w:rsidRDefault="00624A00" w:rsidP="00624A00">
      <w:pPr>
        <w:pStyle w:val="PL"/>
      </w:pPr>
      <w:r w:rsidRPr="00B3056F">
        <w:t xml:space="preserve">      tags:</w:t>
      </w:r>
    </w:p>
    <w:p w14:paraId="0770BEE7" w14:textId="77777777" w:rsidR="00624A00" w:rsidRDefault="00624A00" w:rsidP="00624A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B5845A4" w14:textId="77777777" w:rsidR="00624A00" w:rsidRPr="00B3056F" w:rsidRDefault="00624A00" w:rsidP="00624A00">
      <w:pPr>
        <w:pStyle w:val="PL"/>
      </w:pPr>
      <w:r w:rsidRPr="00B3056F">
        <w:t xml:space="preserve">      parameters:</w:t>
      </w:r>
    </w:p>
    <w:p w14:paraId="54744E03" w14:textId="77777777" w:rsidR="00624A00" w:rsidRPr="00B3056F" w:rsidRDefault="00624A00" w:rsidP="00624A00">
      <w:pPr>
        <w:pStyle w:val="PL"/>
      </w:pPr>
      <w:r w:rsidRPr="00B3056F">
        <w:t xml:space="preserve">        - name: ueId</w:t>
      </w:r>
    </w:p>
    <w:p w14:paraId="0CE1B417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49C69884" w14:textId="77777777" w:rsidR="00624A00" w:rsidRPr="00B3056F" w:rsidRDefault="00624A00" w:rsidP="00624A00">
      <w:pPr>
        <w:pStyle w:val="PL"/>
      </w:pPr>
      <w:r w:rsidRPr="00B3056F">
        <w:t xml:space="preserve">          description: Identifier of the UE</w:t>
      </w:r>
    </w:p>
    <w:p w14:paraId="62D5E8B3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434D18AF" w14:textId="77777777" w:rsidR="00624A00" w:rsidRDefault="00624A00" w:rsidP="00624A00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19D0773D" w14:textId="77777777" w:rsidR="00F31A43" w:rsidRPr="00B3056F" w:rsidRDefault="00F31A43" w:rsidP="00F31A43">
      <w:pPr>
        <w:pStyle w:val="PL"/>
        <w:rPr>
          <w:ins w:id="72" w:author="Ulrich Wiehe" w:date="2021-09-08T11:46:00Z"/>
        </w:rPr>
      </w:pPr>
      <w:ins w:id="73" w:author="Ulrich Wiehe" w:date="2021-09-08T11:46:00Z">
        <w:r>
          <w:t xml:space="preserve">            anyOf:</w:t>
        </w:r>
      </w:ins>
    </w:p>
    <w:p w14:paraId="21875B91" w14:textId="77777777" w:rsidR="00DB59BF" w:rsidRDefault="00624A00" w:rsidP="00DB59BF">
      <w:pPr>
        <w:pStyle w:val="PL"/>
        <w:rPr>
          <w:ins w:id="74" w:author="Ulrich Wiehe" w:date="2021-09-08T11:47:00Z"/>
        </w:rPr>
      </w:pPr>
      <w:r w:rsidRPr="00B3056F">
        <w:t xml:space="preserve">            </w:t>
      </w:r>
      <w:ins w:id="75" w:author="Ulrich Wiehe" w:date="2021-09-08T11:46:00Z">
        <w:r w:rsidR="00F31A43">
          <w:t xml:space="preserve">  - </w:t>
        </w:r>
      </w:ins>
      <w:r w:rsidRPr="00B3056F">
        <w:t>$ref: 'TS29571_CommonData.yaml#/components/schemas/VarUeId'</w:t>
      </w:r>
    </w:p>
    <w:p w14:paraId="60D094AD" w14:textId="77777777" w:rsidR="00DB59BF" w:rsidRDefault="00DB59BF" w:rsidP="00DB59BF">
      <w:pPr>
        <w:pStyle w:val="PL"/>
        <w:rPr>
          <w:ins w:id="76" w:author="Ulrich Wiehe" w:date="2021-09-08T11:47:00Z"/>
        </w:rPr>
      </w:pPr>
      <w:ins w:id="77" w:author="Ulrich Wiehe" w:date="2021-09-08T11:47:00Z">
        <w:r>
          <w:t xml:space="preserve">              - </w:t>
        </w:r>
        <w:r w:rsidRPr="00B3056F">
          <w:t>$ref: 'TS29503_Nudm_SDM.yaml#/components/schemas/ExtGroupId'</w:t>
        </w:r>
      </w:ins>
    </w:p>
    <w:p w14:paraId="3CE4AA3B" w14:textId="77777777" w:rsidR="00DB59BF" w:rsidRPr="00B3056F" w:rsidRDefault="00DB59BF" w:rsidP="00DB59BF">
      <w:pPr>
        <w:pStyle w:val="PL"/>
        <w:rPr>
          <w:ins w:id="78" w:author="Ulrich Wiehe" w:date="2021-09-08T11:47:00Z"/>
        </w:rPr>
      </w:pPr>
      <w:ins w:id="79" w:author="Ulrich Wiehe" w:date="2021-09-08T11:47:00Z">
        <w:r>
          <w:t xml:space="preserve">              - </w:t>
        </w:r>
        <w:r w:rsidRPr="00B3056F">
          <w:t>type: string</w:t>
        </w:r>
      </w:ins>
    </w:p>
    <w:p w14:paraId="7FB8BC80" w14:textId="5DCBC9E0" w:rsidR="00624A00" w:rsidRDefault="00DB59BF" w:rsidP="00DB59BF">
      <w:pPr>
        <w:pStyle w:val="PL"/>
      </w:pPr>
      <w:ins w:id="80" w:author="Ulrich Wiehe" w:date="2021-09-08T11:47:00Z">
        <w:r w:rsidRPr="00B3056F">
          <w:t xml:space="preserve">         </w:t>
        </w:r>
      </w:ins>
      <w:ins w:id="81" w:author="Ulrich Wiehe" w:date="2021-09-09T13:55:00Z">
        <w:r w:rsidR="000E11EF">
          <w:t xml:space="preserve"> </w:t>
        </w:r>
      </w:ins>
      <w:ins w:id="82" w:author="Ulrich Wiehe" w:date="2021-09-08T11:47:00Z">
        <w:r w:rsidRPr="00B3056F">
          <w:t xml:space="preserve"> </w:t>
        </w:r>
        <w:r>
          <w:t xml:space="preserve">     </w:t>
        </w:r>
        <w:r w:rsidRPr="00B3056F">
          <w:t>pattern: '^anyUE$'</w:t>
        </w:r>
      </w:ins>
    </w:p>
    <w:p w14:paraId="6D246CEA" w14:textId="77777777" w:rsidR="00624A00" w:rsidRPr="00B3056F" w:rsidRDefault="00624A00" w:rsidP="00624A00">
      <w:pPr>
        <w:pStyle w:val="PL"/>
      </w:pPr>
      <w:r w:rsidRPr="00B3056F">
        <w:t xml:space="preserve">        - name: </w:t>
      </w:r>
      <w:r>
        <w:t>afInstanceId</w:t>
      </w:r>
    </w:p>
    <w:p w14:paraId="297334EF" w14:textId="77777777" w:rsidR="00624A00" w:rsidRPr="00B3056F" w:rsidRDefault="00624A00" w:rsidP="00624A00">
      <w:pPr>
        <w:pStyle w:val="PL"/>
      </w:pPr>
      <w:r w:rsidRPr="00B3056F">
        <w:t xml:space="preserve">          in: path</w:t>
      </w:r>
    </w:p>
    <w:p w14:paraId="43C28C44" w14:textId="77777777" w:rsidR="00624A00" w:rsidRPr="00B3056F" w:rsidRDefault="00624A00" w:rsidP="00624A00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198BE592" w14:textId="77777777" w:rsidR="00624A00" w:rsidRPr="00B3056F" w:rsidRDefault="00624A00" w:rsidP="00624A00">
      <w:pPr>
        <w:pStyle w:val="PL"/>
      </w:pPr>
      <w:r w:rsidRPr="00B3056F">
        <w:t xml:space="preserve">          required: true</w:t>
      </w:r>
    </w:p>
    <w:p w14:paraId="26F2D5DA" w14:textId="77777777" w:rsidR="00624A00" w:rsidRPr="00B3056F" w:rsidRDefault="00624A00" w:rsidP="00624A00">
      <w:pPr>
        <w:pStyle w:val="PL"/>
      </w:pPr>
      <w:r w:rsidRPr="00B3056F">
        <w:t xml:space="preserve">          schema:</w:t>
      </w:r>
    </w:p>
    <w:p w14:paraId="4D02CE6E" w14:textId="77777777" w:rsidR="00624A00" w:rsidRPr="00B3056F" w:rsidRDefault="00624A00" w:rsidP="00624A00">
      <w:pPr>
        <w:pStyle w:val="PL"/>
      </w:pPr>
      <w:r w:rsidRPr="00B3056F">
        <w:t xml:space="preserve">            </w:t>
      </w:r>
      <w:r>
        <w:t>type: string</w:t>
      </w:r>
    </w:p>
    <w:p w14:paraId="7FB641AD" w14:textId="77777777" w:rsidR="00624A00" w:rsidRPr="00B3056F" w:rsidRDefault="00624A00" w:rsidP="00624A00">
      <w:pPr>
        <w:pStyle w:val="PL"/>
      </w:pPr>
      <w:r w:rsidRPr="00B3056F">
        <w:t xml:space="preserve">        - name: supported-features</w:t>
      </w:r>
    </w:p>
    <w:p w14:paraId="0E028362" w14:textId="77777777" w:rsidR="00624A00" w:rsidRPr="00B3056F" w:rsidRDefault="00624A00" w:rsidP="00624A00">
      <w:pPr>
        <w:pStyle w:val="PL"/>
      </w:pPr>
      <w:r w:rsidRPr="00B3056F">
        <w:t xml:space="preserve">          in: query</w:t>
      </w:r>
    </w:p>
    <w:p w14:paraId="1177120F" w14:textId="77777777" w:rsidR="00624A00" w:rsidRPr="00B3056F" w:rsidRDefault="00624A00" w:rsidP="00624A00">
      <w:pPr>
        <w:pStyle w:val="PL"/>
      </w:pPr>
      <w:r w:rsidRPr="00B3056F">
        <w:t xml:space="preserve">          description: Features required to be supported by the target NF</w:t>
      </w:r>
    </w:p>
    <w:p w14:paraId="1FFC798E" w14:textId="77777777" w:rsidR="00624A00" w:rsidRPr="00B3056F" w:rsidRDefault="00624A00" w:rsidP="00624A00">
      <w:pPr>
        <w:pStyle w:val="PL"/>
      </w:pPr>
      <w:r w:rsidRPr="00B3056F">
        <w:t xml:space="preserve">          schema:</w:t>
      </w:r>
    </w:p>
    <w:p w14:paraId="33D00797" w14:textId="77777777" w:rsidR="00624A00" w:rsidRPr="00B3056F" w:rsidRDefault="00624A00" w:rsidP="00624A00">
      <w:pPr>
        <w:pStyle w:val="PL"/>
      </w:pPr>
      <w:r w:rsidRPr="00B3056F">
        <w:t xml:space="preserve">            $ref: 'TS29571_CommonData.yaml#/components/schemas/SupportedFeatures'</w:t>
      </w:r>
    </w:p>
    <w:p w14:paraId="4EBFFEE0" w14:textId="77777777" w:rsidR="00624A00" w:rsidRPr="00B3056F" w:rsidRDefault="00624A00" w:rsidP="00624A00">
      <w:pPr>
        <w:pStyle w:val="PL"/>
      </w:pPr>
      <w:r w:rsidRPr="00B3056F">
        <w:t xml:space="preserve">      responses:</w:t>
      </w:r>
    </w:p>
    <w:p w14:paraId="36A1BB1B" w14:textId="77777777" w:rsidR="00624A00" w:rsidRPr="00B3056F" w:rsidRDefault="00624A00" w:rsidP="00624A00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7593CB94" w14:textId="77777777" w:rsidR="00624A00" w:rsidRPr="00B3056F" w:rsidRDefault="00624A00" w:rsidP="00624A00">
      <w:pPr>
        <w:pStyle w:val="PL"/>
      </w:pPr>
      <w:r w:rsidRPr="00B3056F">
        <w:t xml:space="preserve">          description: Expected response to a valid request</w:t>
      </w:r>
    </w:p>
    <w:p w14:paraId="41F5E5A0" w14:textId="77777777" w:rsidR="00624A00" w:rsidRPr="00B3056F" w:rsidRDefault="00624A00" w:rsidP="00624A00">
      <w:pPr>
        <w:pStyle w:val="PL"/>
      </w:pPr>
      <w:r w:rsidRPr="00B3056F">
        <w:t xml:space="preserve">          content:</w:t>
      </w:r>
    </w:p>
    <w:p w14:paraId="11770485" w14:textId="77777777" w:rsidR="00624A00" w:rsidRPr="00B3056F" w:rsidRDefault="00624A00" w:rsidP="00624A00">
      <w:pPr>
        <w:pStyle w:val="PL"/>
      </w:pPr>
      <w:r w:rsidRPr="00B3056F">
        <w:t xml:space="preserve">            application/json:</w:t>
      </w:r>
    </w:p>
    <w:p w14:paraId="1DF50A2E" w14:textId="77777777" w:rsidR="00624A00" w:rsidRPr="00B3056F" w:rsidRDefault="00624A00" w:rsidP="00624A00">
      <w:pPr>
        <w:pStyle w:val="PL"/>
      </w:pPr>
      <w:r w:rsidRPr="00B3056F">
        <w:t xml:space="preserve">              schema:</w:t>
      </w:r>
    </w:p>
    <w:p w14:paraId="5C945276" w14:textId="191F5078" w:rsidR="00624A00" w:rsidRPr="00B3056F" w:rsidRDefault="00624A00" w:rsidP="00624A00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="00FB223E" w:rsidRPr="00B3056F">
        <w:t>'</w:t>
      </w:r>
    </w:p>
    <w:p w14:paraId="412C6B35" w14:textId="77777777" w:rsidR="00624A00" w:rsidRPr="00B3056F" w:rsidRDefault="00624A00" w:rsidP="00624A00">
      <w:pPr>
        <w:pStyle w:val="PL"/>
      </w:pPr>
      <w:r w:rsidRPr="00B3056F">
        <w:t xml:space="preserve">        '400':</w:t>
      </w:r>
    </w:p>
    <w:p w14:paraId="6019B122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'TS29571_CommonData.yaml#/components/responses/400'</w:t>
      </w:r>
    </w:p>
    <w:p w14:paraId="54AD603C" w14:textId="77777777" w:rsidR="00624A00" w:rsidRPr="00B3056F" w:rsidRDefault="00624A00" w:rsidP="00624A00">
      <w:pPr>
        <w:pStyle w:val="PL"/>
      </w:pPr>
      <w:r w:rsidRPr="00B3056F">
        <w:t xml:space="preserve">        '403':</w:t>
      </w:r>
    </w:p>
    <w:p w14:paraId="1A51B371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'TS29571_CommonData.yaml#/components/responses/403'</w:t>
      </w:r>
    </w:p>
    <w:p w14:paraId="4B5DC121" w14:textId="77777777" w:rsidR="00624A00" w:rsidRPr="00B3056F" w:rsidRDefault="00624A00" w:rsidP="00624A00">
      <w:pPr>
        <w:pStyle w:val="PL"/>
      </w:pPr>
      <w:r w:rsidRPr="00B3056F">
        <w:t xml:space="preserve">        '404':</w:t>
      </w:r>
    </w:p>
    <w:p w14:paraId="66C6E8FA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'TS29571_CommonData.yaml#/components/responses/404'</w:t>
      </w:r>
    </w:p>
    <w:p w14:paraId="77E49E6D" w14:textId="77777777" w:rsidR="00624A00" w:rsidRPr="00B3056F" w:rsidRDefault="00624A00" w:rsidP="00624A00">
      <w:pPr>
        <w:pStyle w:val="PL"/>
      </w:pPr>
      <w:r w:rsidRPr="00B3056F">
        <w:t xml:space="preserve">        '500':</w:t>
      </w:r>
    </w:p>
    <w:p w14:paraId="189EB31C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'TS29571_CommonData.yaml#/components/responses/500'</w:t>
      </w:r>
    </w:p>
    <w:p w14:paraId="1B4A0839" w14:textId="77777777" w:rsidR="00624A00" w:rsidRPr="00B3056F" w:rsidRDefault="00624A00" w:rsidP="00624A00">
      <w:pPr>
        <w:pStyle w:val="PL"/>
      </w:pPr>
      <w:r w:rsidRPr="00B3056F">
        <w:t xml:space="preserve">        '503':</w:t>
      </w:r>
    </w:p>
    <w:p w14:paraId="022A3E64" w14:textId="77777777" w:rsidR="00624A00" w:rsidRPr="00B3056F" w:rsidRDefault="00624A00" w:rsidP="00624A00">
      <w:pPr>
        <w:pStyle w:val="PL"/>
      </w:pPr>
      <w:r w:rsidRPr="00B3056F">
        <w:t xml:space="preserve">          $ref: 'TS29571_CommonData.yaml#/components/responses/503'</w:t>
      </w:r>
    </w:p>
    <w:p w14:paraId="29A820FA" w14:textId="77777777" w:rsidR="00624A00" w:rsidRPr="00B3056F" w:rsidRDefault="00624A00" w:rsidP="00624A00">
      <w:pPr>
        <w:pStyle w:val="PL"/>
      </w:pPr>
      <w:r w:rsidRPr="00B3056F">
        <w:t xml:space="preserve">        default:</w:t>
      </w:r>
    </w:p>
    <w:p w14:paraId="3205D577" w14:textId="77777777" w:rsidR="00624A00" w:rsidRDefault="00624A00" w:rsidP="00624A00">
      <w:pPr>
        <w:pStyle w:val="PL"/>
      </w:pPr>
      <w:r w:rsidRPr="00B3056F">
        <w:t xml:space="preserve">          description: Unexpected error</w:t>
      </w:r>
    </w:p>
    <w:p w14:paraId="7C38DAD6" w14:textId="5BC64EEE" w:rsidR="00624A00" w:rsidRDefault="00624A00" w:rsidP="007C4061">
      <w:pPr>
        <w:pStyle w:val="PL"/>
      </w:pPr>
    </w:p>
    <w:p w14:paraId="02024CEB" w14:textId="77777777" w:rsidR="0027474F" w:rsidRDefault="0027474F" w:rsidP="0027474F">
      <w:pPr>
        <w:pStyle w:val="PL"/>
      </w:pPr>
      <w:r>
        <w:t xml:space="preserve">  /subscription-data/{ueId}/pp-data-store:</w:t>
      </w:r>
    </w:p>
    <w:p w14:paraId="2D4D9755" w14:textId="77777777" w:rsidR="0027474F" w:rsidRPr="00B3056F" w:rsidRDefault="0027474F" w:rsidP="0027474F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14B3680F" w14:textId="77777777" w:rsidR="0027474F" w:rsidRPr="00B3056F" w:rsidRDefault="0027474F" w:rsidP="0027474F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41ABB934" w14:textId="77777777" w:rsidR="0027474F" w:rsidRPr="00B3056F" w:rsidRDefault="0027474F" w:rsidP="0027474F">
      <w:pPr>
        <w:pStyle w:val="PL"/>
      </w:pPr>
      <w:r w:rsidRPr="00B3056F">
        <w:lastRenderedPageBreak/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73ECCABE" w14:textId="77777777" w:rsidR="0027474F" w:rsidRPr="00B3056F" w:rsidRDefault="0027474F" w:rsidP="0027474F">
      <w:pPr>
        <w:pStyle w:val="PL"/>
      </w:pPr>
      <w:r w:rsidRPr="00B3056F">
        <w:t xml:space="preserve">      tags:</w:t>
      </w:r>
    </w:p>
    <w:p w14:paraId="5E2AC678" w14:textId="77777777" w:rsidR="0027474F" w:rsidRDefault="0027474F" w:rsidP="0027474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2A0CD5B8" w14:textId="77777777" w:rsidR="0027474F" w:rsidRPr="00B3056F" w:rsidRDefault="0027474F" w:rsidP="0027474F">
      <w:pPr>
        <w:pStyle w:val="PL"/>
      </w:pPr>
      <w:r w:rsidRPr="00B3056F">
        <w:t xml:space="preserve">      parameters:</w:t>
      </w:r>
    </w:p>
    <w:p w14:paraId="496FAB71" w14:textId="77777777" w:rsidR="0027474F" w:rsidRPr="00B3056F" w:rsidRDefault="0027474F" w:rsidP="0027474F">
      <w:pPr>
        <w:pStyle w:val="PL"/>
      </w:pPr>
      <w:r w:rsidRPr="00B3056F">
        <w:t xml:space="preserve">        - name: ueId</w:t>
      </w:r>
    </w:p>
    <w:p w14:paraId="5C10DF59" w14:textId="77777777" w:rsidR="0027474F" w:rsidRPr="00B3056F" w:rsidRDefault="0027474F" w:rsidP="0027474F">
      <w:pPr>
        <w:pStyle w:val="PL"/>
      </w:pPr>
      <w:r w:rsidRPr="00B3056F">
        <w:t xml:space="preserve">          in: path</w:t>
      </w:r>
    </w:p>
    <w:p w14:paraId="0E55363F" w14:textId="77777777" w:rsidR="0027474F" w:rsidRPr="00B3056F" w:rsidRDefault="0027474F" w:rsidP="0027474F">
      <w:pPr>
        <w:pStyle w:val="PL"/>
      </w:pPr>
      <w:r w:rsidRPr="00B3056F">
        <w:t xml:space="preserve">          description: Identifier of the UE</w:t>
      </w:r>
    </w:p>
    <w:p w14:paraId="760ECB5A" w14:textId="77777777" w:rsidR="0027474F" w:rsidRPr="00B3056F" w:rsidRDefault="0027474F" w:rsidP="0027474F">
      <w:pPr>
        <w:pStyle w:val="PL"/>
      </w:pPr>
      <w:r w:rsidRPr="00B3056F">
        <w:t xml:space="preserve">          required: true</w:t>
      </w:r>
    </w:p>
    <w:p w14:paraId="309C2BF0" w14:textId="77777777" w:rsidR="0027474F" w:rsidRDefault="0027474F" w:rsidP="0027474F">
      <w:pPr>
        <w:pStyle w:val="PL"/>
      </w:pPr>
      <w:r w:rsidRPr="00B3056F">
        <w:t xml:space="preserve">          schema:</w:t>
      </w:r>
      <w:r w:rsidRPr="006454EA">
        <w:t xml:space="preserve"> </w:t>
      </w:r>
    </w:p>
    <w:p w14:paraId="4189D5CF" w14:textId="77777777" w:rsidR="000E11EF" w:rsidRPr="00B3056F" w:rsidRDefault="000E11EF" w:rsidP="000E11EF">
      <w:pPr>
        <w:pStyle w:val="PL"/>
        <w:rPr>
          <w:ins w:id="83" w:author="Ulrich Wiehe" w:date="2021-09-09T13:54:00Z"/>
        </w:rPr>
      </w:pPr>
      <w:ins w:id="84" w:author="Ulrich Wiehe" w:date="2021-09-09T13:54:00Z">
        <w:r>
          <w:t xml:space="preserve">            anyOf:</w:t>
        </w:r>
      </w:ins>
    </w:p>
    <w:p w14:paraId="11DC2F15" w14:textId="77777777" w:rsidR="000E11EF" w:rsidRDefault="0027474F" w:rsidP="000E11EF">
      <w:pPr>
        <w:pStyle w:val="PL"/>
        <w:rPr>
          <w:ins w:id="85" w:author="Ulrich Wiehe" w:date="2021-09-09T13:54:00Z"/>
        </w:rPr>
      </w:pPr>
      <w:r w:rsidRPr="00B3056F">
        <w:t xml:space="preserve">            </w:t>
      </w:r>
      <w:ins w:id="86" w:author="Ulrich Wiehe" w:date="2021-09-09T13:54:00Z">
        <w:r w:rsidR="000E11EF">
          <w:t xml:space="preserve">  - </w:t>
        </w:r>
      </w:ins>
      <w:r w:rsidRPr="00B3056F">
        <w:t>$ref: 'TS29571_CommonData.yaml#/components/schemas/VarUeId'</w:t>
      </w:r>
    </w:p>
    <w:p w14:paraId="4706EA4E" w14:textId="77777777" w:rsidR="000E11EF" w:rsidRDefault="000E11EF" w:rsidP="000E11EF">
      <w:pPr>
        <w:pStyle w:val="PL"/>
        <w:rPr>
          <w:ins w:id="87" w:author="Ulrich Wiehe" w:date="2021-09-09T13:54:00Z"/>
        </w:rPr>
      </w:pPr>
      <w:ins w:id="88" w:author="Ulrich Wiehe" w:date="2021-09-09T13:54:00Z">
        <w:r>
          <w:t xml:space="preserve">              - </w:t>
        </w:r>
        <w:r w:rsidRPr="00B3056F">
          <w:t>$ref: 'TS29503_Nudm_SDM.yaml#/components/schemas/ExtGroupId'</w:t>
        </w:r>
      </w:ins>
    </w:p>
    <w:p w14:paraId="6F579C95" w14:textId="4C201A6A" w:rsidR="000E11EF" w:rsidRPr="00B3056F" w:rsidRDefault="000E11EF" w:rsidP="000E11EF">
      <w:pPr>
        <w:pStyle w:val="PL"/>
        <w:rPr>
          <w:ins w:id="89" w:author="Ulrich Wiehe" w:date="2021-09-09T13:54:00Z"/>
        </w:rPr>
      </w:pPr>
      <w:ins w:id="90" w:author="Ulrich Wiehe" w:date="2021-09-09T13:54:00Z">
        <w:r>
          <w:t xml:space="preserve">              - </w:t>
        </w:r>
        <w:r w:rsidRPr="00B3056F">
          <w:t>type: string</w:t>
        </w:r>
      </w:ins>
    </w:p>
    <w:p w14:paraId="724E73EC" w14:textId="2E8AD26A" w:rsidR="0027474F" w:rsidRDefault="00AE1644" w:rsidP="000E11EF">
      <w:pPr>
        <w:pStyle w:val="PL"/>
      </w:pPr>
      <w:ins w:id="91" w:author="Ulrich Wiehe" w:date="2021-09-09T14:09:00Z">
        <w:r>
          <w:t xml:space="preserve">                </w:t>
        </w:r>
      </w:ins>
      <w:ins w:id="92" w:author="Ulrich Wiehe" w:date="2021-09-09T13:54:00Z">
        <w:r w:rsidR="000E11EF" w:rsidRPr="00B3056F">
          <w:t>pattern: '^anyUE$'</w:t>
        </w:r>
      </w:ins>
    </w:p>
    <w:p w14:paraId="46C2077D" w14:textId="77777777" w:rsidR="0027474F" w:rsidRPr="00B3056F" w:rsidRDefault="0027474F" w:rsidP="0027474F">
      <w:pPr>
        <w:pStyle w:val="PL"/>
      </w:pPr>
      <w:r w:rsidRPr="00B3056F">
        <w:t xml:space="preserve">        - name: supported-features</w:t>
      </w:r>
    </w:p>
    <w:p w14:paraId="1CA62FD6" w14:textId="77777777" w:rsidR="0027474F" w:rsidRPr="00B3056F" w:rsidRDefault="0027474F" w:rsidP="0027474F">
      <w:pPr>
        <w:pStyle w:val="PL"/>
      </w:pPr>
      <w:r w:rsidRPr="00B3056F">
        <w:t xml:space="preserve">          in: query</w:t>
      </w:r>
    </w:p>
    <w:p w14:paraId="2E85EE06" w14:textId="77777777" w:rsidR="0027474F" w:rsidRPr="00B3056F" w:rsidRDefault="0027474F" w:rsidP="0027474F">
      <w:pPr>
        <w:pStyle w:val="PL"/>
      </w:pPr>
      <w:r w:rsidRPr="00B3056F">
        <w:t xml:space="preserve">          description: Features required to be supported by the target NF</w:t>
      </w:r>
    </w:p>
    <w:p w14:paraId="63092861" w14:textId="77777777" w:rsidR="0027474F" w:rsidRPr="00B3056F" w:rsidRDefault="0027474F" w:rsidP="0027474F">
      <w:pPr>
        <w:pStyle w:val="PL"/>
      </w:pPr>
      <w:r w:rsidRPr="00B3056F">
        <w:t xml:space="preserve">          schema:</w:t>
      </w:r>
    </w:p>
    <w:p w14:paraId="715F0706" w14:textId="77777777" w:rsidR="0027474F" w:rsidRPr="00B3056F" w:rsidRDefault="0027474F" w:rsidP="0027474F">
      <w:pPr>
        <w:pStyle w:val="PL"/>
      </w:pPr>
      <w:r w:rsidRPr="00B3056F">
        <w:t xml:space="preserve">            $ref: 'TS29571_CommonData.yaml#/components/schemas/SupportedFeatures'</w:t>
      </w:r>
    </w:p>
    <w:p w14:paraId="659D5FB2" w14:textId="77777777" w:rsidR="0027474F" w:rsidRPr="00B3056F" w:rsidRDefault="0027474F" w:rsidP="0027474F">
      <w:pPr>
        <w:pStyle w:val="PL"/>
      </w:pPr>
      <w:r w:rsidRPr="00B3056F">
        <w:t xml:space="preserve">      responses:</w:t>
      </w:r>
    </w:p>
    <w:p w14:paraId="616D2CDE" w14:textId="77777777" w:rsidR="0027474F" w:rsidRPr="00B3056F" w:rsidRDefault="0027474F" w:rsidP="0027474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45F2E7F" w14:textId="77777777" w:rsidR="0027474F" w:rsidRPr="00B3056F" w:rsidRDefault="0027474F" w:rsidP="0027474F">
      <w:pPr>
        <w:pStyle w:val="PL"/>
      </w:pPr>
      <w:r w:rsidRPr="00B3056F">
        <w:t xml:space="preserve">          description: Expected response to a valid request</w:t>
      </w:r>
    </w:p>
    <w:p w14:paraId="42877C8D" w14:textId="77777777" w:rsidR="0027474F" w:rsidRPr="00B3056F" w:rsidRDefault="0027474F" w:rsidP="0027474F">
      <w:pPr>
        <w:pStyle w:val="PL"/>
      </w:pPr>
      <w:r w:rsidRPr="00B3056F">
        <w:t xml:space="preserve">          content:</w:t>
      </w:r>
    </w:p>
    <w:p w14:paraId="62C212D3" w14:textId="77777777" w:rsidR="0027474F" w:rsidRPr="00B3056F" w:rsidRDefault="0027474F" w:rsidP="0027474F">
      <w:pPr>
        <w:pStyle w:val="PL"/>
      </w:pPr>
      <w:r w:rsidRPr="00B3056F">
        <w:t xml:space="preserve">            application/json:</w:t>
      </w:r>
    </w:p>
    <w:p w14:paraId="4A590E2E" w14:textId="77777777" w:rsidR="0027474F" w:rsidRPr="00B3056F" w:rsidRDefault="0027474F" w:rsidP="0027474F">
      <w:pPr>
        <w:pStyle w:val="PL"/>
      </w:pPr>
      <w:r w:rsidRPr="00B3056F">
        <w:t xml:space="preserve">              schema:</w:t>
      </w:r>
    </w:p>
    <w:p w14:paraId="5581D945" w14:textId="77777777" w:rsidR="0027474F" w:rsidRPr="00B3056F" w:rsidRDefault="0027474F" w:rsidP="0027474F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rPr>
          <w:lang w:eastAsia="en-GB"/>
        </w:rPr>
        <w:t>pDataEntryList</w:t>
      </w:r>
      <w:r w:rsidRPr="00B3056F">
        <w:t>'</w:t>
      </w:r>
    </w:p>
    <w:p w14:paraId="71790EBF" w14:textId="77777777" w:rsidR="0027474F" w:rsidRPr="00B3056F" w:rsidRDefault="0027474F" w:rsidP="0027474F">
      <w:pPr>
        <w:pStyle w:val="PL"/>
      </w:pPr>
      <w:r w:rsidRPr="00B3056F">
        <w:t xml:space="preserve">        '400':</w:t>
      </w:r>
    </w:p>
    <w:p w14:paraId="4C3797B1" w14:textId="77777777" w:rsidR="0027474F" w:rsidRPr="00B3056F" w:rsidRDefault="0027474F" w:rsidP="0027474F">
      <w:pPr>
        <w:pStyle w:val="PL"/>
      </w:pPr>
      <w:r w:rsidRPr="00B3056F">
        <w:t xml:space="preserve">          $ref: 'TS29571_CommonData.yaml#/components/responses/400'</w:t>
      </w:r>
    </w:p>
    <w:p w14:paraId="0BC34722" w14:textId="77777777" w:rsidR="0027474F" w:rsidRPr="00B3056F" w:rsidRDefault="0027474F" w:rsidP="0027474F">
      <w:pPr>
        <w:pStyle w:val="PL"/>
      </w:pPr>
      <w:r w:rsidRPr="00B3056F">
        <w:t xml:space="preserve">        '403':</w:t>
      </w:r>
    </w:p>
    <w:p w14:paraId="5D8C910E" w14:textId="77777777" w:rsidR="0027474F" w:rsidRPr="00B3056F" w:rsidRDefault="0027474F" w:rsidP="0027474F">
      <w:pPr>
        <w:pStyle w:val="PL"/>
      </w:pPr>
      <w:r w:rsidRPr="00B3056F">
        <w:t xml:space="preserve">          $ref: 'TS29571_CommonData.yaml#/components/responses/403'</w:t>
      </w:r>
    </w:p>
    <w:p w14:paraId="74A5BEA5" w14:textId="77777777" w:rsidR="0027474F" w:rsidRPr="00B3056F" w:rsidRDefault="0027474F" w:rsidP="0027474F">
      <w:pPr>
        <w:pStyle w:val="PL"/>
      </w:pPr>
      <w:r w:rsidRPr="00B3056F">
        <w:t xml:space="preserve">        '404':</w:t>
      </w:r>
    </w:p>
    <w:p w14:paraId="158FA3C0" w14:textId="77777777" w:rsidR="0027474F" w:rsidRPr="00B3056F" w:rsidRDefault="0027474F" w:rsidP="0027474F">
      <w:pPr>
        <w:pStyle w:val="PL"/>
      </w:pPr>
      <w:r w:rsidRPr="00B3056F">
        <w:t xml:space="preserve">          $ref: 'TS29571_CommonData.yaml#/components/responses/404'</w:t>
      </w:r>
    </w:p>
    <w:p w14:paraId="4289AE21" w14:textId="77777777" w:rsidR="0027474F" w:rsidRPr="00B3056F" w:rsidRDefault="0027474F" w:rsidP="0027474F">
      <w:pPr>
        <w:pStyle w:val="PL"/>
      </w:pPr>
      <w:r w:rsidRPr="00B3056F">
        <w:t xml:space="preserve">        '500':</w:t>
      </w:r>
    </w:p>
    <w:p w14:paraId="36E9F65D" w14:textId="77777777" w:rsidR="0027474F" w:rsidRPr="00B3056F" w:rsidRDefault="0027474F" w:rsidP="0027474F">
      <w:pPr>
        <w:pStyle w:val="PL"/>
      </w:pPr>
      <w:r w:rsidRPr="00B3056F">
        <w:t xml:space="preserve">          $ref: 'TS29571_CommonData.yaml#/components/responses/500'</w:t>
      </w:r>
    </w:p>
    <w:p w14:paraId="489D2779" w14:textId="77777777" w:rsidR="0027474F" w:rsidRPr="00B3056F" w:rsidRDefault="0027474F" w:rsidP="0027474F">
      <w:pPr>
        <w:pStyle w:val="PL"/>
      </w:pPr>
      <w:r w:rsidRPr="00B3056F">
        <w:t xml:space="preserve">        '503':</w:t>
      </w:r>
    </w:p>
    <w:p w14:paraId="5000370E" w14:textId="77777777" w:rsidR="0027474F" w:rsidRPr="00B3056F" w:rsidRDefault="0027474F" w:rsidP="0027474F">
      <w:pPr>
        <w:pStyle w:val="PL"/>
      </w:pPr>
      <w:r w:rsidRPr="00B3056F">
        <w:t xml:space="preserve">          $ref: 'TS29571_CommonData.yaml#/components/responses/503'</w:t>
      </w:r>
    </w:p>
    <w:p w14:paraId="334CF5B8" w14:textId="77777777" w:rsidR="0027474F" w:rsidRPr="00B3056F" w:rsidRDefault="0027474F" w:rsidP="0027474F">
      <w:pPr>
        <w:pStyle w:val="PL"/>
      </w:pPr>
      <w:r w:rsidRPr="00B3056F">
        <w:t xml:space="preserve">        default:</w:t>
      </w:r>
    </w:p>
    <w:p w14:paraId="61CEF832" w14:textId="58E28D8E" w:rsidR="0027474F" w:rsidRDefault="0027474F" w:rsidP="0027474F">
      <w:pPr>
        <w:pStyle w:val="PL"/>
      </w:pPr>
      <w:r w:rsidRPr="00B3056F">
        <w:t xml:space="preserve">          description: Unexpected error</w:t>
      </w:r>
    </w:p>
    <w:p w14:paraId="065D7421" w14:textId="77777777" w:rsidR="0027474F" w:rsidRPr="00533C32" w:rsidRDefault="0027474F" w:rsidP="0027474F">
      <w:pPr>
        <w:pStyle w:val="PL"/>
      </w:pPr>
    </w:p>
    <w:p w14:paraId="4B96E578" w14:textId="77777777" w:rsidR="00936F8A" w:rsidRPr="00B1041B" w:rsidRDefault="00936F8A" w:rsidP="00936F8A">
      <w:pPr>
        <w:pStyle w:val="PL"/>
        <w:rPr>
          <w:color w:val="0070C0"/>
        </w:rPr>
      </w:pPr>
    </w:p>
    <w:p w14:paraId="76EDF8A5" w14:textId="77777777" w:rsidR="00936F8A" w:rsidRPr="00B1041B" w:rsidRDefault="00936F8A" w:rsidP="00936F8A">
      <w:pPr>
        <w:pStyle w:val="PL"/>
        <w:rPr>
          <w:color w:val="0070C0"/>
        </w:rPr>
      </w:pPr>
      <w:r w:rsidRPr="00B1041B">
        <w:rPr>
          <w:color w:val="0070C0"/>
        </w:rPr>
        <w:t>***********text not shown for clarity************</w:t>
      </w:r>
    </w:p>
    <w:p w14:paraId="2268B9CB" w14:textId="0C4BB2F3" w:rsidR="00936F8A" w:rsidRDefault="00936F8A" w:rsidP="00936F8A">
      <w:pPr>
        <w:pStyle w:val="PL"/>
        <w:rPr>
          <w:color w:val="0070C0"/>
        </w:rPr>
      </w:pPr>
    </w:p>
    <w:p w14:paraId="540E3269" w14:textId="51D546C9" w:rsidR="00936F8A" w:rsidRPr="006B5418" w:rsidRDefault="00936F8A" w:rsidP="00936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8"/>
    <w:sectPr w:rsidR="00936F8A" w:rsidRPr="006B5418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9E8F0" w14:textId="77777777" w:rsidR="00B1041B" w:rsidRDefault="00B1041B">
      <w:r>
        <w:separator/>
      </w:r>
    </w:p>
  </w:endnote>
  <w:endnote w:type="continuationSeparator" w:id="0">
    <w:p w14:paraId="2EDEF337" w14:textId="77777777" w:rsidR="00B1041B" w:rsidRDefault="00B1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4CBB1" w14:textId="77777777" w:rsidR="002953E9" w:rsidRDefault="00295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810C" w14:textId="77777777" w:rsidR="002953E9" w:rsidRDefault="002953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8DE8E" w14:textId="77777777" w:rsidR="002953E9" w:rsidRDefault="002953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B1041B" w:rsidRDefault="00B104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C22AE" w14:textId="77777777" w:rsidR="00B1041B" w:rsidRDefault="00B1041B">
      <w:r>
        <w:separator/>
      </w:r>
    </w:p>
  </w:footnote>
  <w:footnote w:type="continuationSeparator" w:id="0">
    <w:p w14:paraId="6468F1AE" w14:textId="77777777" w:rsidR="00B1041B" w:rsidRDefault="00B10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B6447" w14:textId="77777777" w:rsidR="00B1041B" w:rsidRDefault="00B10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D8E97" w14:textId="77777777" w:rsidR="002953E9" w:rsidRDefault="00295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3ADFB" w14:textId="77777777" w:rsidR="002953E9" w:rsidRDefault="002953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35006318" w:rsidR="00B1041B" w:rsidRDefault="00B104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F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B1041B" w:rsidRDefault="00B104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17206B2C" w:rsidR="00B1041B" w:rsidRDefault="00B104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F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B1041B" w:rsidRDefault="00B10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C5822"/>
    <w:rsid w:val="000D58AB"/>
    <w:rsid w:val="000E11EF"/>
    <w:rsid w:val="000E768B"/>
    <w:rsid w:val="000F6CB0"/>
    <w:rsid w:val="001137C5"/>
    <w:rsid w:val="0011447C"/>
    <w:rsid w:val="00115266"/>
    <w:rsid w:val="0012192D"/>
    <w:rsid w:val="00123A6E"/>
    <w:rsid w:val="001248D8"/>
    <w:rsid w:val="00125286"/>
    <w:rsid w:val="001317E3"/>
    <w:rsid w:val="00133525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3E9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5D3A"/>
    <w:rsid w:val="0033663D"/>
    <w:rsid w:val="003407E6"/>
    <w:rsid w:val="00344CEB"/>
    <w:rsid w:val="00345A12"/>
    <w:rsid w:val="0035462D"/>
    <w:rsid w:val="0036580A"/>
    <w:rsid w:val="003672B1"/>
    <w:rsid w:val="00372F96"/>
    <w:rsid w:val="00373981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E2CCF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DA2"/>
    <w:rsid w:val="0054135D"/>
    <w:rsid w:val="005413A2"/>
    <w:rsid w:val="0054234A"/>
    <w:rsid w:val="00543E6C"/>
    <w:rsid w:val="005456A8"/>
    <w:rsid w:val="0056006B"/>
    <w:rsid w:val="00565087"/>
    <w:rsid w:val="00565760"/>
    <w:rsid w:val="00565D26"/>
    <w:rsid w:val="00571898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321C"/>
    <w:rsid w:val="00614FDF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559B"/>
    <w:rsid w:val="00647114"/>
    <w:rsid w:val="006529C1"/>
    <w:rsid w:val="0067457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E1E14"/>
    <w:rsid w:val="006E21CC"/>
    <w:rsid w:val="006E352A"/>
    <w:rsid w:val="006E5C86"/>
    <w:rsid w:val="006E726D"/>
    <w:rsid w:val="006F1525"/>
    <w:rsid w:val="006F2E74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6481"/>
    <w:rsid w:val="00767FE2"/>
    <w:rsid w:val="00774DA4"/>
    <w:rsid w:val="00775064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23CB0"/>
    <w:rsid w:val="0082483C"/>
    <w:rsid w:val="00826610"/>
    <w:rsid w:val="00827BDC"/>
    <w:rsid w:val="00827C46"/>
    <w:rsid w:val="008306B4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36F8A"/>
    <w:rsid w:val="00942EC2"/>
    <w:rsid w:val="00947A26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D1F72"/>
    <w:rsid w:val="00AE1644"/>
    <w:rsid w:val="00AE29CF"/>
    <w:rsid w:val="00AE398A"/>
    <w:rsid w:val="00AE586E"/>
    <w:rsid w:val="00AE65E2"/>
    <w:rsid w:val="00AF3770"/>
    <w:rsid w:val="00B1041B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5482"/>
    <w:rsid w:val="00C87986"/>
    <w:rsid w:val="00C9183E"/>
    <w:rsid w:val="00C91AF0"/>
    <w:rsid w:val="00C9222E"/>
    <w:rsid w:val="00C93F40"/>
    <w:rsid w:val="00CA1432"/>
    <w:rsid w:val="00CA3D0C"/>
    <w:rsid w:val="00CA70DD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B59BF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1897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5BD3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1A43"/>
    <w:rsid w:val="00F325C8"/>
    <w:rsid w:val="00F3289F"/>
    <w:rsid w:val="00F35F4F"/>
    <w:rsid w:val="00F42FA6"/>
    <w:rsid w:val="00F4355A"/>
    <w:rsid w:val="00F4597E"/>
    <w:rsid w:val="00F50EDB"/>
    <w:rsid w:val="00F568B0"/>
    <w:rsid w:val="00F57F0D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AF7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3E2CC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992</Words>
  <Characters>9796</Characters>
  <Application>Microsoft Office Word</Application>
  <DocSecurity>0</DocSecurity>
  <Lines>81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2021-09-09T11:00:00Z</dcterms:created>
  <dcterms:modified xsi:type="dcterms:W3CDTF">2021-10-01T06:53:00Z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